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2E27CB" w:rsidRDefault="004E5E5E">
      <w:pPr>
        <w:spacing w:after="0" w:line="240" w:lineRule="auto"/>
        <w:jc w:val="right"/>
        <w:rPr>
          <w:b/>
          <w:sz w:val="20"/>
          <w:szCs w:val="20"/>
        </w:rPr>
      </w:pPr>
      <w:r>
        <w:rPr>
          <w:b/>
          <w:sz w:val="20"/>
          <w:szCs w:val="20"/>
        </w:rPr>
        <w:t xml:space="preserve">ANEXA NR. 3 </w:t>
      </w:r>
    </w:p>
    <w:p w14:paraId="00000002" w14:textId="77777777" w:rsidR="002E27CB" w:rsidRDefault="002E27CB">
      <w:pPr>
        <w:spacing w:after="0" w:line="240" w:lineRule="auto"/>
        <w:jc w:val="both"/>
        <w:rPr>
          <w:b/>
          <w:sz w:val="20"/>
          <w:szCs w:val="20"/>
        </w:rPr>
      </w:pPr>
    </w:p>
    <w:p w14:paraId="00000003" w14:textId="77777777" w:rsidR="002E27CB" w:rsidRDefault="002E27CB">
      <w:pPr>
        <w:spacing w:after="0" w:line="240" w:lineRule="auto"/>
        <w:jc w:val="both"/>
        <w:rPr>
          <w:sz w:val="20"/>
          <w:szCs w:val="20"/>
        </w:rPr>
      </w:pPr>
      <w:bookmarkStart w:id="0" w:name="_heading=h.gjdgxs" w:colFirst="0" w:colLast="0"/>
      <w:bookmarkEnd w:id="0"/>
    </w:p>
    <w:p w14:paraId="00000004" w14:textId="77777777" w:rsidR="002E27CB" w:rsidRDefault="004E5E5E">
      <w:pPr>
        <w:spacing w:after="0" w:line="240" w:lineRule="auto"/>
        <w:jc w:val="both"/>
        <w:rPr>
          <w:sz w:val="20"/>
          <w:szCs w:val="20"/>
        </w:rPr>
      </w:pPr>
      <w:r>
        <w:rPr>
          <w:sz w:val="20"/>
          <w:szCs w:val="20"/>
        </w:rPr>
        <w:t>Programul Regional 2021-2027</w:t>
      </w:r>
    </w:p>
    <w:p w14:paraId="00000005" w14:textId="77777777" w:rsidR="002E27CB" w:rsidRDefault="004E5E5E">
      <w:pPr>
        <w:spacing w:after="0" w:line="240" w:lineRule="auto"/>
        <w:jc w:val="both"/>
        <w:rPr>
          <w:sz w:val="20"/>
          <w:szCs w:val="20"/>
        </w:rPr>
      </w:pPr>
      <w:r>
        <w:rPr>
          <w:sz w:val="20"/>
          <w:szCs w:val="20"/>
        </w:rPr>
        <w:t xml:space="preserve">Prioritatea 3: Nord-Est – O regiune durabila, mai prietenoasa cu mediul </w:t>
      </w:r>
    </w:p>
    <w:p w14:paraId="6FBA313A" w14:textId="6FA94B07" w:rsidR="00256C29" w:rsidRDefault="00256C29">
      <w:pPr>
        <w:spacing w:after="0" w:line="240" w:lineRule="auto"/>
        <w:jc w:val="both"/>
        <w:rPr>
          <w:sz w:val="20"/>
          <w:szCs w:val="20"/>
        </w:rPr>
      </w:pPr>
      <w:r>
        <w:rPr>
          <w:sz w:val="20"/>
          <w:szCs w:val="20"/>
        </w:rPr>
        <w:t>Obiectiv 2.7 – Intensificarea actiunilor de protectie si conservare a naturii, a biodiversitatii si a infrastructurii verzi, inclusiv in zonele urbane, precum si reducerea tuturor formelor de poluare</w:t>
      </w:r>
    </w:p>
    <w:p w14:paraId="00000007" w14:textId="1064B47B" w:rsidR="002E27CB" w:rsidRDefault="004E5E5E">
      <w:pPr>
        <w:spacing w:after="0" w:line="240" w:lineRule="auto"/>
        <w:jc w:val="both"/>
        <w:rPr>
          <w:sz w:val="20"/>
          <w:szCs w:val="20"/>
        </w:rPr>
      </w:pPr>
      <w:r>
        <w:rPr>
          <w:sz w:val="20"/>
          <w:szCs w:val="20"/>
        </w:rPr>
        <w:t>Apel de proiecte: &lt;titlu Apel&gt;</w:t>
      </w:r>
    </w:p>
    <w:p w14:paraId="00000008" w14:textId="77777777" w:rsidR="002E27CB" w:rsidRDefault="004E5E5E">
      <w:pPr>
        <w:spacing w:after="0" w:line="240" w:lineRule="auto"/>
        <w:jc w:val="both"/>
        <w:rPr>
          <w:sz w:val="20"/>
          <w:szCs w:val="20"/>
          <w:highlight w:val="lightGray"/>
        </w:rPr>
      </w:pPr>
      <w:r>
        <w:rPr>
          <w:sz w:val="20"/>
          <w:szCs w:val="20"/>
        </w:rPr>
        <w:t xml:space="preserve">Cod SMIS: </w:t>
      </w:r>
      <w:r>
        <w:rPr>
          <w:sz w:val="20"/>
          <w:szCs w:val="20"/>
          <w:highlight w:val="lightGray"/>
        </w:rPr>
        <w:t>&lt;cod SMIS&gt;</w:t>
      </w:r>
    </w:p>
    <w:p w14:paraId="00000009" w14:textId="77777777" w:rsidR="002E27CB" w:rsidRDefault="002E27CB">
      <w:pPr>
        <w:spacing w:after="0" w:line="240" w:lineRule="auto"/>
        <w:jc w:val="both"/>
        <w:rPr>
          <w:sz w:val="20"/>
          <w:szCs w:val="20"/>
        </w:rPr>
      </w:pPr>
    </w:p>
    <w:p w14:paraId="0000000A" w14:textId="77777777" w:rsidR="002E27CB" w:rsidRDefault="004E5E5E">
      <w:pPr>
        <w:spacing w:after="0" w:line="240" w:lineRule="auto"/>
        <w:jc w:val="center"/>
        <w:rPr>
          <w:b/>
          <w:sz w:val="20"/>
          <w:szCs w:val="20"/>
        </w:rPr>
      </w:pPr>
      <w:r>
        <w:rPr>
          <w:b/>
          <w:sz w:val="20"/>
          <w:szCs w:val="20"/>
        </w:rPr>
        <w:t>DECLARAȚIE UNICĂ</w:t>
      </w:r>
    </w:p>
    <w:p w14:paraId="0000000B" w14:textId="77777777" w:rsidR="002E27CB" w:rsidRDefault="002E27CB">
      <w:pPr>
        <w:spacing w:after="0" w:line="240" w:lineRule="auto"/>
        <w:jc w:val="both"/>
        <w:rPr>
          <w:b/>
          <w:sz w:val="20"/>
          <w:szCs w:val="20"/>
        </w:rPr>
      </w:pPr>
    </w:p>
    <w:p w14:paraId="0000000C" w14:textId="77777777" w:rsidR="002E27CB" w:rsidRDefault="004E5E5E">
      <w:pPr>
        <w:spacing w:after="0" w:line="240" w:lineRule="auto"/>
        <w:jc w:val="both"/>
        <w:rPr>
          <w:sz w:val="20"/>
          <w:szCs w:val="20"/>
        </w:rPr>
      </w:pPr>
      <w:r>
        <w:rPr>
          <w:sz w:val="20"/>
          <w:szCs w:val="20"/>
        </w:rPr>
        <w:t>Subsemnatul/subsemnata &lt;</w:t>
      </w:r>
      <w:r>
        <w:rPr>
          <w:i/>
          <w:sz w:val="20"/>
          <w:szCs w:val="20"/>
          <w:shd w:val="clear" w:color="auto" w:fill="B2B2B2"/>
        </w:rPr>
        <w:t>nume</w:t>
      </w:r>
      <w:r>
        <w:rPr>
          <w:i/>
          <w:sz w:val="20"/>
          <w:szCs w:val="20"/>
        </w:rPr>
        <w:t>&gt;, &lt;</w:t>
      </w:r>
      <w:r>
        <w:rPr>
          <w:i/>
          <w:sz w:val="20"/>
          <w:szCs w:val="20"/>
          <w:shd w:val="clear" w:color="auto" w:fill="B2B2B2"/>
        </w:rPr>
        <w:t>prenume</w:t>
      </w:r>
      <w:r>
        <w:rPr>
          <w:i/>
          <w:sz w:val="20"/>
          <w:szCs w:val="20"/>
        </w:rPr>
        <w:t>&gt;</w:t>
      </w:r>
      <w:r>
        <w:rPr>
          <w:sz w:val="20"/>
          <w:szCs w:val="20"/>
        </w:rPr>
        <w:t>, posesor al  BI/CI, seria &lt;</w:t>
      </w:r>
      <w:r>
        <w:rPr>
          <w:sz w:val="20"/>
          <w:szCs w:val="20"/>
          <w:shd w:val="clear" w:color="auto" w:fill="B2B2B2"/>
        </w:rPr>
        <w:t>seriaCI</w:t>
      </w:r>
      <w:r>
        <w:rPr>
          <w:sz w:val="20"/>
          <w:szCs w:val="20"/>
        </w:rPr>
        <w:t>&gt; nr. &lt;</w:t>
      </w:r>
      <w:r>
        <w:rPr>
          <w:sz w:val="20"/>
          <w:szCs w:val="20"/>
          <w:shd w:val="clear" w:color="auto" w:fill="B2B2B2"/>
        </w:rPr>
        <w:t>nrCi</w:t>
      </w:r>
      <w:r>
        <w:rPr>
          <w:sz w:val="20"/>
          <w:szCs w:val="20"/>
        </w:rPr>
        <w:t>&gt;, CNP &lt;</w:t>
      </w:r>
      <w:r>
        <w:rPr>
          <w:sz w:val="20"/>
          <w:szCs w:val="20"/>
          <w:shd w:val="clear" w:color="auto" w:fill="B2B2B2"/>
        </w:rPr>
        <w:t>CNP</w:t>
      </w:r>
      <w:r>
        <w:rPr>
          <w:sz w:val="20"/>
          <w:szCs w:val="20"/>
        </w:rPr>
        <w:t>&gt;, în calitate de &lt;</w:t>
      </w:r>
      <w:r>
        <w:rPr>
          <w:sz w:val="20"/>
          <w:szCs w:val="20"/>
          <w:shd w:val="clear" w:color="auto" w:fill="B2B2B2"/>
        </w:rPr>
        <w:t>reprezentant/imputernicit</w:t>
      </w:r>
      <w:r>
        <w:rPr>
          <w:sz w:val="20"/>
          <w:szCs w:val="20"/>
        </w:rPr>
        <w:t>&gt; al &lt;</w:t>
      </w:r>
      <w:r>
        <w:rPr>
          <w:sz w:val="20"/>
          <w:szCs w:val="20"/>
          <w:shd w:val="clear" w:color="auto" w:fill="B2B2B2"/>
        </w:rPr>
        <w:t>entitate</w:t>
      </w:r>
      <w:r>
        <w:rPr>
          <w:sz w:val="20"/>
          <w:szCs w:val="20"/>
        </w:rPr>
        <w:t>&gt; în calitate de &lt;</w:t>
      </w:r>
      <w:r>
        <w:rPr>
          <w:sz w:val="20"/>
          <w:szCs w:val="20"/>
          <w:shd w:val="clear" w:color="auto" w:fill="B2B2B2"/>
        </w:rPr>
        <w:t>calitate în parteneriat - partener/lider</w:t>
      </w:r>
      <w:r>
        <w:rPr>
          <w:sz w:val="20"/>
          <w:szCs w:val="20"/>
        </w:rPr>
        <w:t>&gt;</w:t>
      </w:r>
      <w:r>
        <w:rPr>
          <w:i/>
          <w:sz w:val="20"/>
          <w:szCs w:val="20"/>
        </w:rPr>
        <w:t xml:space="preserve"> al parteneriatului format din </w:t>
      </w:r>
      <w:r>
        <w:rPr>
          <w:i/>
          <w:sz w:val="20"/>
          <w:szCs w:val="20"/>
          <w:shd w:val="clear" w:color="auto" w:fill="B2B2B2"/>
        </w:rPr>
        <w:t>&lt;denumire parteneriat&gt;</w:t>
      </w:r>
      <w:r>
        <w:rPr>
          <w:sz w:val="20"/>
          <w:szCs w:val="20"/>
        </w:rPr>
        <w:t>, cunoscând prevederile legale privind falsul în declarații și falsul intelectual, declar următoarele:</w:t>
      </w:r>
    </w:p>
    <w:p w14:paraId="0000000D" w14:textId="77777777" w:rsidR="002E27CB" w:rsidRDefault="004E5E5E">
      <w:pPr>
        <w:pBdr>
          <w:top w:val="nil"/>
          <w:left w:val="nil"/>
          <w:bottom w:val="nil"/>
          <w:right w:val="nil"/>
          <w:between w:val="nil"/>
        </w:pBdr>
        <w:spacing w:after="0" w:line="240" w:lineRule="auto"/>
        <w:ind w:left="720" w:hanging="360"/>
        <w:jc w:val="both"/>
        <w:rPr>
          <w:i/>
          <w:color w:val="000000"/>
          <w:sz w:val="20"/>
          <w:szCs w:val="20"/>
        </w:rPr>
      </w:pPr>
      <w:r>
        <w:rPr>
          <w:i/>
          <w:color w:val="000000"/>
          <w:sz w:val="20"/>
          <w:szCs w:val="20"/>
        </w:rPr>
        <w:t xml:space="preserve"> &lt;</w:t>
      </w:r>
      <w:r>
        <w:rPr>
          <w:i/>
          <w:color w:val="000000"/>
          <w:sz w:val="20"/>
          <w:szCs w:val="20"/>
          <w:shd w:val="clear" w:color="auto" w:fill="B2B2B2"/>
        </w:rPr>
        <w:t>solicitant</w:t>
      </w:r>
      <w:r>
        <w:rPr>
          <w:i/>
          <w:color w:val="000000"/>
          <w:sz w:val="20"/>
          <w:szCs w:val="20"/>
        </w:rPr>
        <w:t>&gt;</w:t>
      </w:r>
      <w:r>
        <w:rPr>
          <w:color w:val="000000"/>
          <w:sz w:val="20"/>
          <w:szCs w:val="20"/>
        </w:rPr>
        <w:t xml:space="preserve"> depune Cererea de finanțare cu titlul &lt;</w:t>
      </w:r>
      <w:r>
        <w:rPr>
          <w:color w:val="000000"/>
          <w:sz w:val="20"/>
          <w:szCs w:val="20"/>
          <w:shd w:val="clear" w:color="auto" w:fill="B2B2B2"/>
        </w:rPr>
        <w:t>titlu proiect</w:t>
      </w:r>
      <w:r>
        <w:rPr>
          <w:color w:val="000000"/>
          <w:sz w:val="20"/>
          <w:szCs w:val="20"/>
        </w:rPr>
        <w:t>&gt;, depus în cadrul Apelului de proiecte &lt;</w:t>
      </w:r>
      <w:r>
        <w:rPr>
          <w:color w:val="000000"/>
          <w:sz w:val="20"/>
          <w:szCs w:val="20"/>
          <w:shd w:val="clear" w:color="auto" w:fill="B2B2B2"/>
        </w:rPr>
        <w:t>titlu apel</w:t>
      </w:r>
      <w:r>
        <w:rPr>
          <w:color w:val="000000"/>
          <w:sz w:val="20"/>
          <w:szCs w:val="20"/>
        </w:rPr>
        <w:t>&gt;, lansat în cadrul programului &lt;</w:t>
      </w:r>
      <w:r>
        <w:rPr>
          <w:color w:val="000000"/>
          <w:sz w:val="20"/>
          <w:szCs w:val="20"/>
          <w:shd w:val="clear" w:color="auto" w:fill="B2B2B2"/>
        </w:rPr>
        <w:t>program</w:t>
      </w:r>
      <w:r>
        <w:rPr>
          <w:color w:val="000000"/>
          <w:sz w:val="20"/>
          <w:szCs w:val="20"/>
        </w:rPr>
        <w:t>&gt;, prioritatea &lt;</w:t>
      </w:r>
      <w:r>
        <w:rPr>
          <w:color w:val="000000"/>
          <w:sz w:val="20"/>
          <w:szCs w:val="20"/>
          <w:shd w:val="clear" w:color="auto" w:fill="B2B2B2"/>
        </w:rPr>
        <w:t>prioritate</w:t>
      </w:r>
      <w:r>
        <w:rPr>
          <w:color w:val="000000"/>
          <w:sz w:val="20"/>
          <w:szCs w:val="20"/>
        </w:rPr>
        <w:t>&gt;, obiectiv specific &lt;</w:t>
      </w:r>
      <w:r>
        <w:rPr>
          <w:color w:val="000000"/>
          <w:sz w:val="20"/>
          <w:szCs w:val="20"/>
          <w:shd w:val="clear" w:color="auto" w:fill="B2B2B2"/>
        </w:rPr>
        <w:t>obiectivSpecific</w:t>
      </w:r>
      <w:r>
        <w:rPr>
          <w:color w:val="000000"/>
          <w:sz w:val="20"/>
          <w:szCs w:val="20"/>
        </w:rPr>
        <w:t>&gt; în calitate de &lt;</w:t>
      </w:r>
      <w:r>
        <w:rPr>
          <w:color w:val="000000"/>
          <w:sz w:val="20"/>
          <w:szCs w:val="20"/>
          <w:shd w:val="clear" w:color="auto" w:fill="B2B2B2"/>
        </w:rPr>
        <w:t>calitatea în proiect</w:t>
      </w:r>
      <w:r>
        <w:rPr>
          <w:color w:val="000000"/>
          <w:sz w:val="20"/>
          <w:szCs w:val="20"/>
        </w:rPr>
        <w:t xml:space="preserve">&gt;, proiect pentru care va fi asigurata o contribuție proprie de </w:t>
      </w:r>
      <w:r>
        <w:rPr>
          <w:i/>
          <w:color w:val="000000"/>
          <w:sz w:val="20"/>
          <w:szCs w:val="20"/>
        </w:rPr>
        <w:t>&lt;</w:t>
      </w:r>
      <w:r>
        <w:rPr>
          <w:i/>
          <w:color w:val="000000"/>
          <w:sz w:val="20"/>
          <w:szCs w:val="20"/>
          <w:shd w:val="clear" w:color="auto" w:fill="B2B2B2"/>
        </w:rPr>
        <w:t>contributia Proprie</w:t>
      </w:r>
      <w:r>
        <w:rPr>
          <w:i/>
          <w:color w:val="000000"/>
          <w:sz w:val="20"/>
          <w:szCs w:val="20"/>
        </w:rPr>
        <w:t>&gt; lei, reprezentând &lt;</w:t>
      </w:r>
      <w:r>
        <w:rPr>
          <w:i/>
          <w:color w:val="000000"/>
          <w:sz w:val="20"/>
          <w:szCs w:val="20"/>
          <w:shd w:val="clear" w:color="auto" w:fill="999999"/>
        </w:rPr>
        <w:t>x</w:t>
      </w:r>
      <w:r>
        <w:rPr>
          <w:i/>
          <w:color w:val="000000"/>
          <w:sz w:val="20"/>
          <w:szCs w:val="20"/>
        </w:rPr>
        <w:t>&gt;% din valoarea eligibilă a proiectului. (unde x% = se va calcula din datele introduse în Cererea de finanțare ca contributie proprie din valoarea eligibilă a proiectului).</w:t>
      </w:r>
    </w:p>
    <w:p w14:paraId="0000000E" w14:textId="77777777" w:rsidR="002E27CB" w:rsidRDefault="002E27CB">
      <w:pPr>
        <w:pBdr>
          <w:top w:val="nil"/>
          <w:left w:val="nil"/>
          <w:bottom w:val="nil"/>
          <w:right w:val="nil"/>
          <w:between w:val="nil"/>
        </w:pBdr>
        <w:spacing w:after="0" w:line="240" w:lineRule="auto"/>
        <w:ind w:left="720" w:hanging="360"/>
        <w:jc w:val="both"/>
        <w:rPr>
          <w:color w:val="000000"/>
          <w:sz w:val="20"/>
          <w:szCs w:val="20"/>
        </w:rPr>
      </w:pPr>
    </w:p>
    <w:p w14:paraId="0000000F" w14:textId="77777777" w:rsidR="002E27CB" w:rsidRDefault="004E5E5E">
      <w:pPr>
        <w:numPr>
          <w:ilvl w:val="0"/>
          <w:numId w:val="3"/>
        </w:numPr>
        <w:pBdr>
          <w:top w:val="nil"/>
          <w:left w:val="nil"/>
          <w:bottom w:val="nil"/>
          <w:right w:val="nil"/>
          <w:between w:val="nil"/>
        </w:pBdr>
        <w:spacing w:after="0" w:line="240" w:lineRule="auto"/>
        <w:ind w:left="426"/>
        <w:jc w:val="both"/>
        <w:rPr>
          <w:b/>
          <w:color w:val="000000"/>
          <w:sz w:val="20"/>
          <w:szCs w:val="20"/>
        </w:rPr>
      </w:pPr>
      <w:r>
        <w:rPr>
          <w:b/>
          <w:color w:val="000000"/>
          <w:sz w:val="20"/>
          <w:szCs w:val="20"/>
        </w:rPr>
        <w:t>Sunt respectate cerințele specifice de eligibilitate aplicabile proiectului și solicitantului</w:t>
      </w:r>
      <w:r>
        <w:rPr>
          <w:b/>
          <w:color w:val="002060"/>
          <w:sz w:val="20"/>
          <w:szCs w:val="20"/>
        </w:rPr>
        <w:t xml:space="preserve">, </w:t>
      </w:r>
      <w:r>
        <w:rPr>
          <w:b/>
          <w:color w:val="000000"/>
          <w:sz w:val="20"/>
          <w:szCs w:val="20"/>
        </w:rPr>
        <w:t>în condițiile și la termenele prevăzute</w:t>
      </w:r>
      <w:r>
        <w:rPr>
          <w:b/>
          <w:color w:val="002060"/>
          <w:sz w:val="20"/>
          <w:szCs w:val="20"/>
        </w:rPr>
        <w:t xml:space="preserve"> </w:t>
      </w:r>
      <w:r>
        <w:rPr>
          <w:b/>
          <w:color w:val="000000"/>
          <w:sz w:val="20"/>
          <w:szCs w:val="20"/>
        </w:rPr>
        <w:t>în Ghidul Solicitantului, după cum urmează:</w:t>
      </w:r>
    </w:p>
    <w:p w14:paraId="00000010" w14:textId="77777777" w:rsidR="002E27CB" w:rsidRDefault="002E27CB">
      <w:pPr>
        <w:pBdr>
          <w:top w:val="nil"/>
          <w:left w:val="nil"/>
          <w:bottom w:val="nil"/>
          <w:right w:val="nil"/>
          <w:between w:val="nil"/>
        </w:pBdr>
        <w:spacing w:after="0" w:line="240" w:lineRule="auto"/>
        <w:ind w:left="426" w:hanging="360"/>
        <w:jc w:val="both"/>
        <w:rPr>
          <w:b/>
          <w:color w:val="000000"/>
          <w:sz w:val="20"/>
          <w:szCs w:val="20"/>
        </w:rPr>
      </w:pPr>
    </w:p>
    <w:p w14:paraId="00000011" w14:textId="77777777" w:rsidR="002E27CB" w:rsidRDefault="004E5E5E">
      <w:pPr>
        <w:pBdr>
          <w:top w:val="nil"/>
          <w:left w:val="nil"/>
          <w:bottom w:val="nil"/>
          <w:right w:val="nil"/>
          <w:between w:val="nil"/>
        </w:pBdr>
        <w:spacing w:after="0" w:line="240" w:lineRule="auto"/>
        <w:ind w:left="567" w:hanging="360"/>
        <w:jc w:val="both"/>
        <w:rPr>
          <w:b/>
          <w:color w:val="000000"/>
          <w:sz w:val="20"/>
          <w:szCs w:val="20"/>
        </w:rPr>
      </w:pPr>
      <w:r>
        <w:rPr>
          <w:b/>
          <w:color w:val="000000"/>
          <w:sz w:val="20"/>
          <w:szCs w:val="20"/>
        </w:rPr>
        <w:t>A.1 Solicitantul de finanțare/ Partenerii</w:t>
      </w:r>
    </w:p>
    <w:p w14:paraId="00000012" w14:textId="77777777" w:rsidR="002E27CB" w:rsidRDefault="002E27CB">
      <w:pPr>
        <w:pBdr>
          <w:top w:val="nil"/>
          <w:left w:val="nil"/>
          <w:bottom w:val="nil"/>
          <w:right w:val="nil"/>
          <w:between w:val="nil"/>
        </w:pBdr>
        <w:spacing w:after="0" w:line="240" w:lineRule="auto"/>
        <w:ind w:left="786"/>
        <w:jc w:val="both"/>
        <w:rPr>
          <w:b/>
          <w:color w:val="000000"/>
          <w:sz w:val="20"/>
          <w:szCs w:val="20"/>
        </w:rPr>
      </w:pPr>
    </w:p>
    <w:p w14:paraId="00000013"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bookmarkStart w:id="1" w:name="_heading=h.30j0zll" w:colFirst="0" w:colLast="0"/>
      <w:bookmarkEnd w:id="1"/>
      <w:r>
        <w:rPr>
          <w:color w:val="000000"/>
          <w:sz w:val="20"/>
          <w:szCs w:val="20"/>
        </w:rPr>
        <w:t>☐ se încadrează în categoria solicitanților eligibili conform prevederilor din Ghidul specific</w:t>
      </w:r>
    </w:p>
    <w:p w14:paraId="00000014"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detine unul din drepturile prevazute in ghidului specific;</w:t>
      </w:r>
    </w:p>
    <w:p w14:paraId="00000015" w14:textId="77777777" w:rsidR="002E27CB" w:rsidRDefault="004E5E5E">
      <w:pPr>
        <w:spacing w:after="0" w:line="240" w:lineRule="auto"/>
        <w:ind w:left="567"/>
        <w:jc w:val="both"/>
        <w:rPr>
          <w:sz w:val="20"/>
          <w:szCs w:val="20"/>
        </w:rPr>
      </w:pPr>
      <w:r>
        <w:rPr>
          <w:sz w:val="20"/>
          <w:szCs w:val="20"/>
        </w:rPr>
        <w:t>Bunurile imobile care fac obiectul proiectului propus prin prezenta cerere de finantare, îndeplinesc cumulativ următoarele condiţii:</w:t>
      </w:r>
    </w:p>
    <w:sdt>
      <w:sdtPr>
        <w:tag w:val="goog_rdk_2"/>
        <w:id w:val="-23874251"/>
      </w:sdtPr>
      <w:sdtEndPr/>
      <w:sdtContent>
        <w:p w14:paraId="00000016" w14:textId="25D46AC9" w:rsidR="002E27CB" w:rsidRDefault="004E5E5E">
          <w:pPr>
            <w:numPr>
              <w:ilvl w:val="0"/>
              <w:numId w:val="2"/>
            </w:numPr>
            <w:pBdr>
              <w:top w:val="nil"/>
              <w:left w:val="nil"/>
              <w:bottom w:val="nil"/>
              <w:right w:val="nil"/>
              <w:between w:val="nil"/>
            </w:pBdr>
            <w:spacing w:after="0" w:line="240" w:lineRule="auto"/>
            <w:jc w:val="both"/>
            <w:rPr>
              <w:color w:val="000000"/>
              <w:sz w:val="20"/>
              <w:szCs w:val="20"/>
            </w:rPr>
          </w:pPr>
          <w:r>
            <w:rPr>
              <w:color w:val="000000"/>
              <w:sz w:val="20"/>
              <w:szCs w:val="20"/>
            </w:rPr>
            <w:t xml:space="preserve">să fie libere de orice sarcini sau interdicţii ce afectează implementarea şi exploatarea operaţiunii, în condițiile Ghidului specific. </w:t>
          </w:r>
        </w:p>
        <w:p w14:paraId="00000017" w14:textId="4EF9C1D0" w:rsidR="002E27CB" w:rsidRPr="00350257" w:rsidRDefault="00350257" w:rsidP="00350257">
          <w:pPr>
            <w:numPr>
              <w:ilvl w:val="0"/>
              <w:numId w:val="2"/>
            </w:numPr>
            <w:pBdr>
              <w:top w:val="nil"/>
              <w:left w:val="nil"/>
              <w:bottom w:val="nil"/>
              <w:right w:val="nil"/>
              <w:between w:val="nil"/>
            </w:pBdr>
            <w:spacing w:after="0" w:line="240" w:lineRule="auto"/>
            <w:jc w:val="both"/>
            <w:rPr>
              <w:color w:val="000000"/>
              <w:sz w:val="20"/>
              <w:szCs w:val="20"/>
            </w:rPr>
          </w:pPr>
          <w:r>
            <w:rPr>
              <w:color w:val="000000"/>
              <w:sz w:val="20"/>
              <w:szCs w:val="20"/>
            </w:rPr>
            <w:t>Să nu facă obiectul unor garanții, cesionări și nici a unei alte forme de sarcini care ar putea afecta dreptul invocat</w:t>
          </w:r>
        </w:p>
      </w:sdtContent>
    </w:sdt>
    <w:p w14:paraId="00000018" w14:textId="77777777" w:rsidR="002E27CB" w:rsidRDefault="004E5E5E">
      <w:pPr>
        <w:numPr>
          <w:ilvl w:val="0"/>
          <w:numId w:val="2"/>
        </w:numPr>
        <w:pBdr>
          <w:top w:val="nil"/>
          <w:left w:val="nil"/>
          <w:bottom w:val="nil"/>
          <w:right w:val="nil"/>
          <w:between w:val="nil"/>
        </w:pBdr>
        <w:spacing w:after="0" w:line="240" w:lineRule="auto"/>
        <w:jc w:val="both"/>
        <w:rPr>
          <w:color w:val="000000"/>
          <w:sz w:val="20"/>
          <w:szCs w:val="20"/>
        </w:rPr>
      </w:pPr>
      <w:r>
        <w:rPr>
          <w:color w:val="000000"/>
          <w:sz w:val="20"/>
          <w:szCs w:val="20"/>
        </w:rPr>
        <w:t xml:space="preserve">să nu facă obiectul unor litigii având ca obiect dreptul invocat de către solicitant  pentru realizarea proiectului, aflate în curs de soluţionare la instanţele judecătoreşti. </w:t>
      </w:r>
    </w:p>
    <w:p w14:paraId="00000019" w14:textId="77777777" w:rsidR="002E27CB" w:rsidRDefault="004E5E5E">
      <w:pPr>
        <w:numPr>
          <w:ilvl w:val="0"/>
          <w:numId w:val="2"/>
        </w:numPr>
        <w:pBdr>
          <w:top w:val="nil"/>
          <w:left w:val="nil"/>
          <w:bottom w:val="nil"/>
          <w:right w:val="nil"/>
          <w:between w:val="nil"/>
        </w:pBdr>
        <w:spacing w:after="0" w:line="240" w:lineRule="auto"/>
        <w:jc w:val="both"/>
        <w:rPr>
          <w:color w:val="000000"/>
          <w:sz w:val="20"/>
          <w:szCs w:val="20"/>
        </w:rPr>
      </w:pPr>
      <w:r>
        <w:rPr>
          <w:color w:val="000000"/>
          <w:sz w:val="20"/>
          <w:szCs w:val="20"/>
        </w:rPr>
        <w:t>nu fac obiectul revendicărilor potrivit unor legi speciale în materie sau dreptului comun.</w:t>
      </w:r>
    </w:p>
    <w:p w14:paraId="0000001A"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bookmarkStart w:id="2" w:name="_heading=h.1fob9te" w:colFirst="0" w:colLast="0"/>
      <w:bookmarkEnd w:id="2"/>
      <w:r>
        <w:rPr>
          <w:color w:val="000000"/>
          <w:sz w:val="20"/>
          <w:szCs w:val="20"/>
        </w:rPr>
        <w:t>☐ asigura contribuția proprie la valoarea cheltuielilor eligibile (minim 2% din valoarea cheltuielilor eligibile), acoperirea cheltuielilor neeligibile ale proiectului, precum si cele pentru buna functionare a acestuia in perioada de durabilitate.</w:t>
      </w:r>
    </w:p>
    <w:p w14:paraId="0000001B" w14:textId="77777777" w:rsidR="002E27CB" w:rsidRDefault="002E27CB">
      <w:pPr>
        <w:pBdr>
          <w:top w:val="nil"/>
          <w:left w:val="nil"/>
          <w:bottom w:val="nil"/>
          <w:right w:val="nil"/>
          <w:between w:val="nil"/>
        </w:pBdr>
        <w:spacing w:after="0" w:line="240" w:lineRule="auto"/>
        <w:ind w:left="567" w:hanging="360"/>
        <w:jc w:val="both"/>
        <w:rPr>
          <w:b/>
          <w:color w:val="000000"/>
          <w:sz w:val="20"/>
          <w:szCs w:val="20"/>
        </w:rPr>
      </w:pPr>
    </w:p>
    <w:p w14:paraId="0000001C"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b/>
          <w:color w:val="000000"/>
          <w:sz w:val="20"/>
          <w:szCs w:val="20"/>
        </w:rPr>
        <w:t>A.2 Proiectul/ activitatile</w:t>
      </w:r>
      <w:r>
        <w:rPr>
          <w:color w:val="000000"/>
          <w:sz w:val="20"/>
          <w:szCs w:val="20"/>
        </w:rPr>
        <w:t xml:space="preserve"> </w:t>
      </w:r>
    </w:p>
    <w:p w14:paraId="0000001D"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nu a mai beneficiat de finanţare publică, pentru aceleasi costuri aferente acelorasi activităţi eligibile astfel:</w:t>
      </w:r>
    </w:p>
    <w:p w14:paraId="0000001E"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proiecte fara lucrari incepute – 5 ani înainte de data depunerii cererii de finantare pentru acelaşi cost aferent aceluiaşi tip de activităţi (creare/ amenajare/ modernizare/ extindere) realizate asupra aceleiaşi infrastructuri/ aceluiaşi segment de infrastructură şi nu beneficiază de fonduri publice din alte surse de finanţare, altele decât cele ale solicitantului</w:t>
      </w:r>
    </w:p>
    <w:p w14:paraId="0000001F"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xml:space="preserve">sau </w:t>
      </w:r>
    </w:p>
    <w:p w14:paraId="00000020"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proiecte cu lucrări începute - 5 ani înainte de data emiterii ordinului de începere a contractului de lucrări pentru acelaşi cost aferent aceluiaşi tip de activităţi (creare/ amenajare/ modernizare/ extindere) realizate asupra aceleiaşi infrastructuri/ aceluiaşi segment de infrastructură, nu s-a aflat în perioada de garanţie pentru activităţile enumerate anterior şi nu beneficiază de fonduri publice din alte surse de finanţare, altele decât cele ale solicitantului.</w:t>
      </w:r>
    </w:p>
    <w:p w14:paraId="00000021"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lastRenderedPageBreak/>
        <w:t>☐ nu trebuie să fie încheiat în mod fizic sau implementat integral înainte de depunerea cererii de finantare în cadrul PR Nord-Est 2021-2027, indiferent dacă toate plățile aferente au fost realizate sau nu de către beneficiar (art. 63 din Regulamentul (UE) nr. 1060/2021).</w:t>
      </w:r>
    </w:p>
    <w:p w14:paraId="00000022"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vizează obiectivele Priorității 3 conform prevederilor Ghidului specific</w:t>
      </w:r>
    </w:p>
    <w:p w14:paraId="00000024" w14:textId="67887368" w:rsidR="002E27CB" w:rsidRDefault="00DE6A53">
      <w:pPr>
        <w:pBdr>
          <w:top w:val="nil"/>
          <w:left w:val="nil"/>
          <w:bottom w:val="nil"/>
          <w:right w:val="nil"/>
          <w:between w:val="nil"/>
        </w:pBdr>
        <w:spacing w:after="0" w:line="240" w:lineRule="auto"/>
        <w:ind w:left="720"/>
        <w:jc w:val="both"/>
        <w:rPr>
          <w:color w:val="000000"/>
          <w:sz w:val="20"/>
          <w:szCs w:val="20"/>
        </w:rPr>
      </w:pPr>
      <w:sdt>
        <w:sdtPr>
          <w:tag w:val="goog_rdk_7"/>
          <w:id w:val="1164135649"/>
        </w:sdtPr>
        <w:sdtEndPr/>
        <w:sdtContent/>
      </w:sdt>
      <w:r w:rsidR="004E5E5E">
        <w:rPr>
          <w:color w:val="000000"/>
          <w:sz w:val="20"/>
          <w:szCs w:val="20"/>
        </w:rPr>
        <w:t>☐ valoarea nerambursabilă a proiectului este de minim 200.000 euro</w:t>
      </w:r>
    </w:p>
    <w:p w14:paraId="00000025" w14:textId="77777777"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 perioada de implementare a activităților proiectului nu depășește 31 decembrie 2029</w:t>
      </w:r>
    </w:p>
    <w:p w14:paraId="00000026" w14:textId="77777777"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 xml:space="preserve">☐ face parte dintr-o strategie de dezvoltare teritorială/ locală (după caz) </w:t>
      </w:r>
    </w:p>
    <w:p w14:paraId="00000027" w14:textId="77777777"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 (pentru municipii resedintă de județ) Strategia de dezvoltare teritorială din care face parte proiectul a obținut Avizul de conformitate emis de Serviciul Dezvoltare Urbana (SDU) din cadrul ADR Nord-Est.</w:t>
      </w:r>
    </w:p>
    <w:p w14:paraId="00000028" w14:textId="77777777"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 respectă prevederile legislaţiei comunitare şi naţionale în domeniul dezvoltării durabile, egalităţii de şanse şi nediscriminării, egalităţii de gen şi accesibilității pentru persoanele cu dizabilități.</w:t>
      </w:r>
    </w:p>
    <w:sdt>
      <w:sdtPr>
        <w:rPr>
          <w:color w:val="000000"/>
          <w:sz w:val="20"/>
          <w:szCs w:val="20"/>
        </w:rPr>
        <w:tag w:val="goog_rdk_9"/>
        <w:id w:val="1749461839"/>
      </w:sdtPr>
      <w:sdtEndPr/>
      <w:sdtContent>
        <w:p w14:paraId="00000029" w14:textId="22E7ECFF" w:rsidR="002E27CB" w:rsidRDefault="004E5E5E">
          <w:pPr>
            <w:pBdr>
              <w:top w:val="nil"/>
              <w:left w:val="nil"/>
              <w:bottom w:val="nil"/>
              <w:right w:val="nil"/>
              <w:between w:val="nil"/>
            </w:pBdr>
            <w:spacing w:after="0" w:line="240" w:lineRule="auto"/>
            <w:ind w:left="720"/>
            <w:jc w:val="both"/>
            <w:rPr>
              <w:ins w:id="3" w:author="Oana Catalina Fodor" w:date="2024-02-14T13:09:00Z"/>
              <w:color w:val="000000"/>
              <w:sz w:val="20"/>
              <w:szCs w:val="20"/>
            </w:rPr>
          </w:pPr>
          <w:r>
            <w:rPr>
              <w:color w:val="000000"/>
              <w:sz w:val="20"/>
              <w:szCs w:val="20"/>
            </w:rPr>
            <w:t>☐ respecta cerințele privind imunizarea infrastructurii la schimbările climatice așa cum sunt acestea prezentate în “Metodologia privind Imunizarea la Schimbările Climatice și respectarea Principiului DNSH”.</w:t>
          </w:r>
          <w:r w:rsidR="00DE6A53" w:rsidRPr="00350257">
            <w:rPr>
              <w:color w:val="000000"/>
              <w:sz w:val="20"/>
              <w:szCs w:val="20"/>
            </w:rPr>
            <w:t xml:space="preserve"> </w:t>
          </w:r>
        </w:p>
      </w:sdtContent>
    </w:sdt>
    <w:sdt>
      <w:sdtPr>
        <w:rPr>
          <w:color w:val="000000"/>
          <w:sz w:val="20"/>
          <w:szCs w:val="20"/>
        </w:rPr>
        <w:tag w:val="goog_rdk_12"/>
        <w:id w:val="-1079749657"/>
      </w:sdtPr>
      <w:sdtEndPr>
        <w:rPr>
          <w:color w:val="auto"/>
        </w:rPr>
      </w:sdtEndPr>
      <w:sdtContent>
        <w:p w14:paraId="0000002A" w14:textId="7D9F0DD8" w:rsidR="002E27CB" w:rsidRPr="00350257" w:rsidRDefault="00DE6A53" w:rsidP="00350257">
          <w:pPr>
            <w:pBdr>
              <w:top w:val="nil"/>
              <w:left w:val="nil"/>
              <w:bottom w:val="nil"/>
              <w:right w:val="nil"/>
              <w:between w:val="nil"/>
            </w:pBdr>
            <w:spacing w:after="0" w:line="240" w:lineRule="auto"/>
            <w:ind w:left="720"/>
            <w:jc w:val="both"/>
            <w:rPr>
              <w:sz w:val="20"/>
              <w:szCs w:val="20"/>
            </w:rPr>
          </w:pPr>
          <w:sdt>
            <w:sdtPr>
              <w:rPr>
                <w:sz w:val="20"/>
                <w:szCs w:val="20"/>
              </w:rPr>
              <w:tag w:val="goog_rdk_10"/>
              <w:id w:val="1438332806"/>
            </w:sdtPr>
            <w:sdtEndPr/>
            <w:sdtContent>
              <w:r w:rsidR="004E5E5E" w:rsidRPr="00350257">
                <w:rPr>
                  <w:sz w:val="20"/>
                  <w:szCs w:val="20"/>
                </w:rPr>
                <w:t>☐ respectă principiul DNSH în conformitate cu “Metodologia privind Imunizarea la Schimbările Climatice și respectarea Principiului DNSH”.</w:t>
              </w:r>
            </w:sdtContent>
          </w:sdt>
        </w:p>
      </w:sdtContent>
    </w:sdt>
    <w:p w14:paraId="0000002B" w14:textId="77777777" w:rsidR="002E27CB" w:rsidRDefault="004E5E5E">
      <w:pPr>
        <w:pBdr>
          <w:top w:val="nil"/>
          <w:left w:val="nil"/>
          <w:bottom w:val="nil"/>
          <w:right w:val="nil"/>
          <w:between w:val="nil"/>
        </w:pBdr>
        <w:spacing w:after="0" w:line="240" w:lineRule="auto"/>
        <w:ind w:left="720"/>
        <w:jc w:val="both"/>
        <w:rPr>
          <w:color w:val="000000"/>
          <w:sz w:val="20"/>
          <w:szCs w:val="20"/>
        </w:rPr>
      </w:pPr>
      <w:r w:rsidRPr="00350257">
        <w:rPr>
          <w:sz w:val="20"/>
          <w:szCs w:val="20"/>
        </w:rPr>
        <w:t xml:space="preserve">☐ nu intră sub incidența ajutorului </w:t>
      </w:r>
      <w:r>
        <w:rPr>
          <w:color w:val="000000"/>
          <w:sz w:val="20"/>
          <w:szCs w:val="20"/>
        </w:rPr>
        <w:t>de stat sau în cadrul acestuia nu sunt identificate elemente de natura ajutorului de stat</w:t>
      </w:r>
    </w:p>
    <w:p w14:paraId="0000002C" w14:textId="77777777"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 locul de implementare al proiectului este situat în municipiile/ municipiile resedinta de judet, inclusiv zona funcţională urbană/ zona metropolitana aferenta acestora, din Regiunea de Dezvoltare Nord-Est.</w:t>
      </w:r>
    </w:p>
    <w:p w14:paraId="0000002D" w14:textId="77777777" w:rsidR="002E27CB" w:rsidRDefault="002E27CB">
      <w:pPr>
        <w:pBdr>
          <w:top w:val="nil"/>
          <w:left w:val="nil"/>
          <w:bottom w:val="nil"/>
          <w:right w:val="nil"/>
          <w:between w:val="nil"/>
        </w:pBdr>
        <w:spacing w:before="120" w:after="0" w:line="240" w:lineRule="auto"/>
        <w:ind w:left="644" w:hanging="360"/>
        <w:jc w:val="both"/>
        <w:rPr>
          <w:color w:val="000000"/>
          <w:sz w:val="20"/>
          <w:szCs w:val="20"/>
        </w:rPr>
      </w:pPr>
    </w:p>
    <w:p w14:paraId="0000002E" w14:textId="77777777" w:rsidR="002E27CB" w:rsidRDefault="004E5E5E">
      <w:pPr>
        <w:pBdr>
          <w:top w:val="nil"/>
          <w:left w:val="nil"/>
          <w:bottom w:val="nil"/>
          <w:right w:val="nil"/>
          <w:between w:val="nil"/>
        </w:pBdr>
        <w:spacing w:after="0" w:line="240" w:lineRule="auto"/>
        <w:ind w:left="567" w:hanging="360"/>
        <w:jc w:val="both"/>
        <w:rPr>
          <w:b/>
          <w:color w:val="000000"/>
          <w:sz w:val="20"/>
          <w:szCs w:val="20"/>
          <w:highlight w:val="green"/>
        </w:rPr>
      </w:pPr>
      <w:r>
        <w:rPr>
          <w:b/>
          <w:color w:val="000000"/>
          <w:sz w:val="20"/>
          <w:szCs w:val="20"/>
        </w:rPr>
        <w:t>A.3 Imobilele (terenurile) incluse în cererea de finanțare respectă umătoarele condiții:</w:t>
      </w:r>
    </w:p>
    <w:p w14:paraId="0000002F" w14:textId="77777777"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 Suprafața de teren pe care se realizează investitia nu va fi mai mică de 500 mp (in cazul fasiilor plantate), respectiv 1000 mp pentru parcuri, grădini, scuaruri sau paduri parc;</w:t>
      </w:r>
    </w:p>
    <w:p w14:paraId="00000030" w14:textId="77777777"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si</w:t>
      </w:r>
    </w:p>
    <w:p w14:paraId="00000031" w14:textId="77777777"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Suprafata totala de teren pe care se va realiza investitia nu va fi mai mica de 1000 mp.</w:t>
      </w:r>
    </w:p>
    <w:p w14:paraId="00000032" w14:textId="71A8D41D"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 xml:space="preserve">☐ Suprafața cumulata a amplasamentelor de pe un teren din categoria spatiilor verzi este de </w:t>
      </w:r>
      <w:sdt>
        <w:sdtPr>
          <w:tag w:val="goog_rdk_13"/>
          <w:id w:val="448603181"/>
        </w:sdtPr>
        <w:sdtEndPr/>
        <w:sdtContent/>
      </w:sdt>
      <w:r>
        <w:rPr>
          <w:color w:val="000000"/>
          <w:sz w:val="20"/>
          <w:szCs w:val="20"/>
        </w:rPr>
        <w:t>maxim</w:t>
      </w:r>
      <w:r w:rsidR="00635F39">
        <w:rPr>
          <w:color w:val="000000"/>
          <w:sz w:val="20"/>
          <w:szCs w:val="20"/>
        </w:rPr>
        <w:t>um</w:t>
      </w:r>
      <w:r>
        <w:rPr>
          <w:color w:val="000000"/>
          <w:sz w:val="20"/>
          <w:szCs w:val="20"/>
        </w:rPr>
        <w:t xml:space="preserve"> 10 % din suprafata acelui teren</w:t>
      </w:r>
    </w:p>
    <w:p w14:paraId="00000033" w14:textId="77777777" w:rsidR="002E27CB" w:rsidRDefault="002E27CB">
      <w:pPr>
        <w:pBdr>
          <w:top w:val="nil"/>
          <w:left w:val="nil"/>
          <w:bottom w:val="nil"/>
          <w:right w:val="nil"/>
          <w:between w:val="nil"/>
        </w:pBdr>
        <w:spacing w:before="120" w:after="0" w:line="240" w:lineRule="auto"/>
        <w:ind w:left="567" w:hanging="360"/>
        <w:jc w:val="both"/>
        <w:rPr>
          <w:color w:val="000000"/>
          <w:sz w:val="20"/>
          <w:szCs w:val="20"/>
        </w:rPr>
      </w:pPr>
    </w:p>
    <w:p w14:paraId="00000034" w14:textId="77777777" w:rsidR="002E27CB" w:rsidRDefault="004E5E5E">
      <w:pPr>
        <w:numPr>
          <w:ilvl w:val="0"/>
          <w:numId w:val="3"/>
        </w:numPr>
        <w:pBdr>
          <w:top w:val="nil"/>
          <w:left w:val="nil"/>
          <w:bottom w:val="nil"/>
          <w:right w:val="nil"/>
          <w:between w:val="nil"/>
        </w:pBdr>
        <w:spacing w:after="0" w:line="240" w:lineRule="auto"/>
        <w:ind w:left="426"/>
        <w:jc w:val="both"/>
        <w:rPr>
          <w:b/>
          <w:color w:val="000000"/>
          <w:sz w:val="20"/>
          <w:szCs w:val="20"/>
        </w:rPr>
      </w:pPr>
      <w:r>
        <w:rPr>
          <w:b/>
          <w:color w:val="000000"/>
          <w:sz w:val="20"/>
          <w:szCs w:val="20"/>
        </w:rPr>
        <w:t>Organizația/ reprezentantulul nu se află în niciuna din situațiile de excludere prevăzute de legislația aplicabilă, respectiv Ghidul Solicitantului:</w:t>
      </w:r>
    </w:p>
    <w:p w14:paraId="00000035" w14:textId="77777777" w:rsidR="002E27CB" w:rsidRDefault="004E5E5E">
      <w:pPr>
        <w:pBdr>
          <w:top w:val="nil"/>
          <w:left w:val="nil"/>
          <w:bottom w:val="nil"/>
          <w:right w:val="nil"/>
          <w:between w:val="nil"/>
        </w:pBdr>
        <w:spacing w:before="120" w:after="0" w:line="240" w:lineRule="auto"/>
        <w:ind w:left="567" w:hanging="360"/>
        <w:jc w:val="both"/>
        <w:rPr>
          <w:b/>
          <w:color w:val="000000"/>
          <w:sz w:val="20"/>
          <w:szCs w:val="20"/>
        </w:rPr>
      </w:pPr>
      <w:r>
        <w:rPr>
          <w:b/>
          <w:color w:val="000000"/>
          <w:sz w:val="20"/>
          <w:szCs w:val="20"/>
        </w:rPr>
        <w:t>B.1 Organizația/Solicitantul de finanțare nu se află într-una din următoarele situații:</w:t>
      </w:r>
    </w:p>
    <w:p w14:paraId="00000036"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în stare de faliment/ insolvenţă sau obiectul unei proceduri de lichidare sau de administrare judiciară, a încheiat acorduri cu creditorii, şi-a suspendat activitatea economică sau face obiectul unei proceduri în urma acestor situaţii sau se află în situaţii similare în urma unei proceduri de aceeaşi natură prevăzute de legislaţia sau de reglementările naţionale;</w:t>
      </w:r>
    </w:p>
    <w:p w14:paraId="00000037"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face obiectul unei proceduri legale pentru declararea sa într-una din situațiile de la punctul anterior;</w:t>
      </w:r>
    </w:p>
    <w:p w14:paraId="00000038"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să fie în dificultate, în conformitate cu prevederile Regulamentului (UE) nr. 651/2014 al Comisiei din 17 iunie 2014 de declarare a anumitor categorii de ajutoare compatibile cu piața internă în aplicarea articolelor 107 și 108 din tratat</w:t>
      </w:r>
    </w:p>
    <w:p w14:paraId="00000039"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să  fi fost găsit vinovat printr-o hotărâre judecătorească 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p>
    <w:p w14:paraId="0000003A" w14:textId="77777777" w:rsidR="002E27CB" w:rsidRDefault="004E5E5E">
      <w:pPr>
        <w:pBdr>
          <w:top w:val="nil"/>
          <w:left w:val="nil"/>
          <w:bottom w:val="nil"/>
          <w:right w:val="nil"/>
          <w:between w:val="nil"/>
        </w:pBdr>
        <w:spacing w:before="120" w:after="0" w:line="240" w:lineRule="auto"/>
        <w:ind w:left="567" w:hanging="360"/>
        <w:jc w:val="both"/>
        <w:rPr>
          <w:b/>
          <w:color w:val="000000"/>
          <w:sz w:val="20"/>
          <w:szCs w:val="20"/>
        </w:rPr>
      </w:pPr>
      <w:r>
        <w:rPr>
          <w:b/>
          <w:color w:val="000000"/>
          <w:sz w:val="20"/>
          <w:szCs w:val="20"/>
        </w:rPr>
        <w:t>B.2</w:t>
      </w:r>
      <w:r>
        <w:rPr>
          <w:b/>
          <w:color w:val="000000"/>
          <w:sz w:val="20"/>
          <w:szCs w:val="20"/>
        </w:rPr>
        <w:tab/>
        <w:t>Reprezentantul legal care îşi exercită atribuţiile de drept, pe perioada procesului de evaluare, selectie și contractare, nu se afla într-una din situațiile de mai jos:</w:t>
      </w:r>
    </w:p>
    <w:p w14:paraId="0000003B"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în situația de a induce în eroare Autoritatea de Management, sau comisiile de verificare, prin furnizarea de informaţii incorecte în cadrul prezentului apel de proiecte sau a altor apeluri de proiecte derulate în cadrul PR Nord-Est.</w:t>
      </w:r>
    </w:p>
    <w:p w14:paraId="0000003C"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în situația de a încerca/de a fi încercat să obţină informaţii confidenţiale sau să influenţeze comisiile de verificare sau Autoritatea de Management pe parcursul procesului de verificare a prezentului apel de proiecte sau a altor apeluri de proiecte derulate în cadrul PR Nord-Est.</w:t>
      </w:r>
    </w:p>
    <w:p w14:paraId="0000003D"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lastRenderedPageBreak/>
        <w:t>☐ să fi suferit condamnări definitive în cauze referitoare la obţinerea şi utilizarea fondurilor europene şi/sau a fondurilor publice naţionale aferente acestora.</w:t>
      </w:r>
    </w:p>
    <w:p w14:paraId="0000003E" w14:textId="77777777" w:rsidR="002E27CB" w:rsidRDefault="004E5E5E">
      <w:pPr>
        <w:pBdr>
          <w:top w:val="nil"/>
          <w:left w:val="nil"/>
          <w:bottom w:val="nil"/>
          <w:right w:val="nil"/>
          <w:between w:val="nil"/>
        </w:pBdr>
        <w:spacing w:before="120" w:after="0" w:line="240" w:lineRule="auto"/>
        <w:ind w:left="567" w:hanging="360"/>
        <w:jc w:val="both"/>
        <w:rPr>
          <w:b/>
          <w:color w:val="000000"/>
          <w:sz w:val="20"/>
          <w:szCs w:val="20"/>
        </w:rPr>
      </w:pPr>
      <w:r>
        <w:rPr>
          <w:b/>
          <w:color w:val="000000"/>
          <w:sz w:val="20"/>
          <w:szCs w:val="20"/>
        </w:rPr>
        <w:t>B.3 Solicitantul trebuie să se regăsească în următoarele situații:</w:t>
      </w:r>
    </w:p>
    <w:p w14:paraId="0000003F"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În cazul solicitantului pentru care au fost stabilite debite în sarcina sa ca urmare a măsurilor legale întreprinse de autoritatea de management, acesta va putea încheia contractul de finanţare în următoarele situaţii:</w:t>
      </w:r>
    </w:p>
    <w:p w14:paraId="00000040" w14:textId="77777777" w:rsidR="002E27CB" w:rsidRDefault="004E5E5E">
      <w:pPr>
        <w:numPr>
          <w:ilvl w:val="0"/>
          <w:numId w:val="1"/>
        </w:numPr>
        <w:pBdr>
          <w:top w:val="nil"/>
          <w:left w:val="nil"/>
          <w:bottom w:val="nil"/>
          <w:right w:val="nil"/>
          <w:between w:val="nil"/>
        </w:pBdr>
        <w:spacing w:before="120" w:after="0" w:line="240" w:lineRule="auto"/>
        <w:jc w:val="both"/>
        <w:rPr>
          <w:color w:val="000000"/>
          <w:sz w:val="20"/>
          <w:szCs w:val="20"/>
        </w:rPr>
      </w:pPr>
      <w:r>
        <w:rPr>
          <w:color w:val="000000"/>
          <w:sz w:val="20"/>
          <w:szCs w:val="20"/>
        </w:rPr>
        <w:t>recunoaște debitul stabilit în sarcina sa de autoritatea de management pentru PR Nord-Est și îl achită integral, atașând dovezi în acest sens, cu excepția proiectelor aflate în implementare, pentru care recunoaște debitul stabilit și îl achită integral sau își exprimă acordul cu privire la stingerea acestuia din valoarea cererilor de rambursare ulterioare, aferente proiectului în cadrul căruia a fost constatat.</w:t>
      </w:r>
    </w:p>
    <w:p w14:paraId="00000041" w14:textId="77777777" w:rsidR="002E27CB" w:rsidRDefault="004E5E5E">
      <w:pPr>
        <w:numPr>
          <w:ilvl w:val="0"/>
          <w:numId w:val="1"/>
        </w:numPr>
        <w:pBdr>
          <w:top w:val="nil"/>
          <w:left w:val="nil"/>
          <w:bottom w:val="nil"/>
          <w:right w:val="nil"/>
          <w:between w:val="nil"/>
        </w:pBdr>
        <w:spacing w:before="120" w:after="0" w:line="240" w:lineRule="auto"/>
        <w:jc w:val="both"/>
        <w:rPr>
          <w:color w:val="000000"/>
          <w:sz w:val="20"/>
          <w:szCs w:val="20"/>
        </w:rPr>
      </w:pPr>
      <w:r>
        <w:rPr>
          <w:color w:val="000000"/>
          <w:sz w:val="20"/>
          <w:szCs w:val="20"/>
        </w:rPr>
        <w:t>a contestat în instanţă notificările/procesele verbale/notele de constatare a unor debite și prin decizie a instanțelor de judecată acestea au fost suspendate de la executare, anexând dovezi în acest sens</w:t>
      </w:r>
    </w:p>
    <w:p w14:paraId="00000042"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00000043"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deține dreptul legal de a desfășura activitățile prevăzute în cadrul proiectului.</w:t>
      </w:r>
    </w:p>
    <w:p w14:paraId="00000044" w14:textId="77777777" w:rsidR="002E27CB" w:rsidRDefault="002E27CB">
      <w:pPr>
        <w:pBdr>
          <w:top w:val="nil"/>
          <w:left w:val="nil"/>
          <w:bottom w:val="nil"/>
          <w:right w:val="nil"/>
          <w:between w:val="nil"/>
        </w:pBdr>
        <w:spacing w:before="120" w:after="0" w:line="240" w:lineRule="auto"/>
        <w:ind w:left="567" w:hanging="360"/>
        <w:jc w:val="both"/>
        <w:rPr>
          <w:color w:val="000000"/>
          <w:sz w:val="20"/>
          <w:szCs w:val="20"/>
        </w:rPr>
      </w:pPr>
    </w:p>
    <w:p w14:paraId="00000045" w14:textId="77777777" w:rsidR="002E27CB" w:rsidRDefault="004E5E5E">
      <w:pPr>
        <w:numPr>
          <w:ilvl w:val="0"/>
          <w:numId w:val="3"/>
        </w:numPr>
        <w:pBdr>
          <w:top w:val="nil"/>
          <w:left w:val="nil"/>
          <w:bottom w:val="nil"/>
          <w:right w:val="nil"/>
          <w:between w:val="nil"/>
        </w:pBdr>
        <w:spacing w:after="0" w:line="240" w:lineRule="auto"/>
        <w:ind w:left="425" w:hanging="425"/>
        <w:jc w:val="both"/>
        <w:rPr>
          <w:b/>
          <w:color w:val="000000"/>
          <w:sz w:val="20"/>
          <w:szCs w:val="20"/>
        </w:rPr>
      </w:pPr>
      <w:r>
        <w:rPr>
          <w:b/>
          <w:color w:val="000000"/>
          <w:sz w:val="20"/>
          <w:szCs w:val="20"/>
        </w:rPr>
        <w:t xml:space="preserve">Mă angajez că organizația pe care o reprezint: </w:t>
      </w:r>
    </w:p>
    <w:p w14:paraId="00000046" w14:textId="77777777" w:rsidR="002E27CB" w:rsidRDefault="002E27CB">
      <w:pPr>
        <w:pBdr>
          <w:top w:val="nil"/>
          <w:left w:val="nil"/>
          <w:bottom w:val="nil"/>
          <w:right w:val="nil"/>
          <w:between w:val="nil"/>
        </w:pBdr>
        <w:spacing w:after="0" w:line="240" w:lineRule="auto"/>
        <w:ind w:left="425"/>
        <w:jc w:val="both"/>
        <w:rPr>
          <w:b/>
          <w:color w:val="000000"/>
          <w:sz w:val="20"/>
          <w:szCs w:val="20"/>
        </w:rPr>
      </w:pPr>
    </w:p>
    <w:p w14:paraId="00000047" w14:textId="77777777" w:rsidR="002E27CB" w:rsidRDefault="004E5E5E">
      <w:pPr>
        <w:pBdr>
          <w:top w:val="nil"/>
          <w:left w:val="nil"/>
          <w:bottom w:val="nil"/>
          <w:right w:val="nil"/>
          <w:between w:val="nil"/>
        </w:pBdr>
        <w:spacing w:after="0" w:line="240" w:lineRule="auto"/>
        <w:ind w:left="720"/>
        <w:jc w:val="both"/>
        <w:rPr>
          <w:b/>
          <w:color w:val="000000"/>
          <w:sz w:val="20"/>
          <w:szCs w:val="20"/>
        </w:rPr>
      </w:pPr>
      <w:r>
        <w:rPr>
          <w:color w:val="000000"/>
          <w:sz w:val="20"/>
          <w:szCs w:val="20"/>
        </w:rPr>
        <w:t xml:space="preserve">☐ </w:t>
      </w:r>
      <w:r>
        <w:rPr>
          <w:i/>
          <w:color w:val="000000"/>
          <w:sz w:val="20"/>
          <w:szCs w:val="20"/>
        </w:rPr>
        <w:t xml:space="preserve">să nu utilizeze sprijinul primit pentru finanțarea de intervenții excluse din domeniul de aplicare al Fondului vizat de intervenție (FEDR/FC art 6 reg FEDR/ FC1058/2021 , FSE+, </w:t>
      </w:r>
      <w:r>
        <w:rPr>
          <w:i/>
          <w:color w:val="000000"/>
          <w:sz w:val="16"/>
          <w:szCs w:val="16"/>
        </w:rPr>
        <w:t>etc text static introdus la definire apel ca angajament distinct</w:t>
      </w:r>
      <w:r>
        <w:rPr>
          <w:i/>
          <w:color w:val="000000"/>
          <w:sz w:val="20"/>
          <w:szCs w:val="20"/>
        </w:rPr>
        <w:t>)</w:t>
      </w:r>
    </w:p>
    <w:p w14:paraId="00000048"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4" w:name="_heading=h.3znysh7" w:colFirst="0" w:colLast="0"/>
      <w:bookmarkEnd w:id="4"/>
      <w:r>
        <w:rPr>
          <w:color w:val="000000"/>
          <w:sz w:val="20"/>
          <w:szCs w:val="20"/>
        </w:rPr>
        <w:t>☐</w:t>
      </w:r>
      <w:r>
        <w:rPr>
          <w:i/>
          <w:color w:val="000000"/>
          <w:sz w:val="20"/>
          <w:szCs w:val="20"/>
        </w:rPr>
        <w:t xml:space="preserve"> să asigure contribuţia proprie declarata în sectiunea aferenta din Cererea de Finanțare,</w:t>
      </w:r>
    </w:p>
    <w:p w14:paraId="00000049"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5" w:name="_heading=h.2et92p0" w:colFirst="0" w:colLast="0"/>
      <w:bookmarkEnd w:id="5"/>
      <w:r>
        <w:rPr>
          <w:color w:val="000000"/>
          <w:sz w:val="20"/>
          <w:szCs w:val="20"/>
        </w:rPr>
        <w:t>☐</w:t>
      </w:r>
      <w:r>
        <w:rPr>
          <w:i/>
          <w:color w:val="000000"/>
          <w:sz w:val="20"/>
          <w:szCs w:val="20"/>
        </w:rPr>
        <w:t xml:space="preserve"> să finanţeze toate costurile, inclusiv costurile neeligibile, dar necesare, aferente proiectului,</w:t>
      </w:r>
    </w:p>
    <w:p w14:paraId="0000004A"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6" w:name="_heading=h.tyjcwt" w:colFirst="0" w:colLast="0"/>
      <w:bookmarkEnd w:id="6"/>
      <w:r>
        <w:rPr>
          <w:color w:val="000000"/>
          <w:sz w:val="20"/>
          <w:szCs w:val="20"/>
        </w:rPr>
        <w:t>☐</w:t>
      </w:r>
      <w:r>
        <w:rPr>
          <w:i/>
          <w:color w:val="000000"/>
          <w:sz w:val="20"/>
          <w:szCs w:val="20"/>
        </w:rPr>
        <w:t xml:space="preserve"> să asigure resursele financiare necesare implementării optime a proiectului în condiţiile rambursării ulterioare a cheltuielilor eligibile din fondurile Uniunii,</w:t>
      </w:r>
    </w:p>
    <w:p w14:paraId="0000004B" w14:textId="77777777" w:rsidR="002E27CB" w:rsidRDefault="004E5E5E">
      <w:pPr>
        <w:pBdr>
          <w:top w:val="nil"/>
          <w:left w:val="nil"/>
          <w:bottom w:val="nil"/>
          <w:right w:val="nil"/>
          <w:between w:val="nil"/>
        </w:pBdr>
        <w:spacing w:after="0" w:line="276" w:lineRule="auto"/>
        <w:ind w:left="720"/>
        <w:jc w:val="both"/>
        <w:rPr>
          <w:color w:val="000000"/>
          <w:sz w:val="20"/>
          <w:szCs w:val="20"/>
        </w:rPr>
      </w:pPr>
      <w:r>
        <w:rPr>
          <w:i/>
          <w:color w:val="000000"/>
          <w:sz w:val="20"/>
          <w:szCs w:val="20"/>
        </w:rPr>
        <w:t>☐ să asigure folosința echipamentelor şi bunurilor achiziţionate prin proiect, împreună cu partenerii, după caz, pentru scopul declarat în proiect</w:t>
      </w:r>
    </w:p>
    <w:p w14:paraId="0000004C"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7" w:name="_heading=h.3dy6vkm" w:colFirst="0" w:colLast="0"/>
      <w:bookmarkEnd w:id="7"/>
      <w:r>
        <w:rPr>
          <w:color w:val="000000"/>
          <w:sz w:val="20"/>
          <w:szCs w:val="20"/>
        </w:rPr>
        <w:t>☐</w:t>
      </w:r>
      <w:r>
        <w:rPr>
          <w:i/>
          <w:color w:val="000000"/>
          <w:sz w:val="20"/>
          <w:szCs w:val="20"/>
        </w:rPr>
        <w:t xml:space="preserve"> să asigure cheltuielile de funcționare și întreținere aferente proiectului care includ investiții în infrastructură sau investiții productive, în vederea asigurării sustenabilității financiare a acestora </w:t>
      </w:r>
      <w:r>
        <w:rPr>
          <w:color w:val="000000"/>
          <w:sz w:val="20"/>
          <w:szCs w:val="20"/>
        </w:rPr>
        <w:t>(pentru investiții din FEDR/FC</w:t>
      </w:r>
      <w:r>
        <w:rPr>
          <w:b/>
          <w:i/>
          <w:color w:val="000000"/>
          <w:sz w:val="20"/>
          <w:szCs w:val="20"/>
        </w:rPr>
        <w:t>).</w:t>
      </w:r>
    </w:p>
    <w:p w14:paraId="0000004D"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8" w:name="_heading=h.1t3h5sf" w:colFirst="0" w:colLast="0"/>
      <w:bookmarkEnd w:id="8"/>
      <w:r>
        <w:rPr>
          <w:color w:val="000000"/>
          <w:sz w:val="20"/>
          <w:szCs w:val="20"/>
        </w:rPr>
        <w:t>☐</w:t>
      </w:r>
      <w:r>
        <w:rPr>
          <w:i/>
          <w:color w:val="000000"/>
          <w:sz w:val="20"/>
          <w:szCs w:val="20"/>
        </w:rPr>
        <w:t xml:space="preserve"> să prezinte, la momentul contractării, la cererea AM, toate documentele necesare pentru a dovedi îndeplinirea condițiilor de eligibilitate.</w:t>
      </w:r>
    </w:p>
    <w:p w14:paraId="0000004E" w14:textId="77777777" w:rsidR="002E27CB" w:rsidRDefault="004E5E5E">
      <w:pPr>
        <w:spacing w:after="0" w:line="240" w:lineRule="auto"/>
        <w:ind w:left="720"/>
        <w:jc w:val="both"/>
        <w:rPr>
          <w:sz w:val="20"/>
          <w:szCs w:val="20"/>
        </w:rPr>
      </w:pPr>
      <w:r>
        <w:rPr>
          <w:sz w:val="20"/>
          <w:szCs w:val="20"/>
        </w:rPr>
        <w:t xml:space="preserve">☐ </w:t>
      </w:r>
      <w:r>
        <w:rPr>
          <w:i/>
          <w:sz w:val="20"/>
          <w:szCs w:val="20"/>
        </w:rPr>
        <w:t>în cazul în care au fost demarate activităţi înainte de depunerea proiectului, eventualele proceduri de achiziţii publice aferente acestor activităţi au respectat legislaţia privind achiziţiile publice.</w:t>
      </w:r>
    </w:p>
    <w:p w14:paraId="0000004F"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9" w:name="_heading=h.4d34og8" w:colFirst="0" w:colLast="0"/>
      <w:bookmarkEnd w:id="9"/>
      <w:r>
        <w:rPr>
          <w:color w:val="000000"/>
          <w:sz w:val="20"/>
          <w:szCs w:val="20"/>
        </w:rPr>
        <w:t>☐</w:t>
      </w:r>
      <w:r>
        <w:rPr>
          <w:i/>
          <w:color w:val="000000"/>
          <w:sz w:val="20"/>
          <w:szCs w:val="20"/>
        </w:rPr>
        <w:t xml:space="preserve"> în cazul obținerii finanțării, să respecte toate cerințele privind caracterul durabil  al proiectului, așa cum sunt specificate în Ghidul Solicitantului cu în conformitate cu prevederile art. 65 din Regulamentul (UE) 1060/2021  </w:t>
      </w:r>
    </w:p>
    <w:p w14:paraId="00000050"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10" w:name="_heading=h.2s8eyo1" w:colFirst="0" w:colLast="0"/>
      <w:bookmarkEnd w:id="10"/>
      <w:r>
        <w:rPr>
          <w:color w:val="000000"/>
          <w:sz w:val="20"/>
          <w:szCs w:val="20"/>
        </w:rPr>
        <w:t>☐</w:t>
      </w:r>
      <w:r>
        <w:rPr>
          <w:i/>
          <w:color w:val="000000"/>
          <w:sz w:val="20"/>
          <w:szCs w:val="20"/>
        </w:rPr>
        <w:t xml:space="preserve">  să respecte, pe durata pregătirii şi implementării proiectului, prevederile legislaţiei europene şi naţionale în domeniul dezvoltării durabile, inclusv DNSH, imunizarea la schimbări climatice, egalităţii de şanse, şi nediscriminării, egalităţii de gen, GDPR, Carta drepturilor fundamentale a Uniunii Europene, Convenția ONU privind Drepturile Persoanelor cu Handicap, ajutorului de stat și/sau minimis (acolo unde este cazul), precum și dreptul aplicabil al Uniunii din domeniul spălării banilor, al finanțării terorismului, al evitării obligațiilor fiscale, al fraudei fiscale sau al evaziunii fiscale.</w:t>
      </w:r>
    </w:p>
    <w:p w14:paraId="00000051"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11" w:name="_heading=h.17dp8vu" w:colFirst="0" w:colLast="0"/>
      <w:bookmarkEnd w:id="11"/>
      <w:r>
        <w:rPr>
          <w:color w:val="000000"/>
          <w:sz w:val="20"/>
          <w:szCs w:val="20"/>
        </w:rPr>
        <w:t>☐</w:t>
      </w:r>
      <w:r>
        <w:rPr>
          <w:i/>
          <w:color w:val="000000"/>
          <w:sz w:val="20"/>
          <w:szCs w:val="20"/>
        </w:rPr>
        <w:t xml:space="preserve"> înțeleg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5 zile  de la luarea la cunoștință a situației respective.</w:t>
      </w:r>
    </w:p>
    <w:p w14:paraId="00000052" w14:textId="77777777" w:rsidR="002E27CB" w:rsidRDefault="004E5E5E">
      <w:pPr>
        <w:pBdr>
          <w:top w:val="nil"/>
          <w:left w:val="nil"/>
          <w:bottom w:val="nil"/>
          <w:right w:val="nil"/>
          <w:between w:val="nil"/>
        </w:pBdr>
        <w:spacing w:after="0" w:line="240" w:lineRule="auto"/>
        <w:ind w:left="720"/>
        <w:jc w:val="both"/>
        <w:rPr>
          <w:i/>
          <w:color w:val="000000"/>
          <w:sz w:val="20"/>
          <w:szCs w:val="20"/>
        </w:rPr>
      </w:pPr>
      <w:r>
        <w:rPr>
          <w:color w:val="000000"/>
          <w:sz w:val="20"/>
          <w:szCs w:val="20"/>
        </w:rPr>
        <w:t xml:space="preserve">☐  </w:t>
      </w:r>
      <w:r>
        <w:rPr>
          <w:i/>
          <w:color w:val="000000"/>
          <w:sz w:val="20"/>
          <w:szCs w:val="20"/>
        </w:rPr>
        <w:t>înteleg că, ulterior contractării proiectului, modificarea condițiilor de eligibilitate este permisă numai în condițiile stricte ale prevederilor contractuale, cu respectarea legislaţiei în vigoare.</w:t>
      </w:r>
    </w:p>
    <w:p w14:paraId="00000053" w14:textId="77777777" w:rsidR="002E27CB" w:rsidRDefault="004E5E5E">
      <w:pPr>
        <w:pBdr>
          <w:top w:val="nil"/>
          <w:left w:val="nil"/>
          <w:bottom w:val="nil"/>
          <w:right w:val="nil"/>
          <w:between w:val="nil"/>
        </w:pBdr>
        <w:spacing w:after="0" w:line="240" w:lineRule="auto"/>
        <w:ind w:left="720"/>
        <w:jc w:val="both"/>
        <w:rPr>
          <w:i/>
          <w:color w:val="000000"/>
          <w:sz w:val="20"/>
          <w:szCs w:val="20"/>
        </w:rPr>
      </w:pPr>
      <w:r>
        <w:rPr>
          <w:color w:val="000000"/>
          <w:sz w:val="20"/>
          <w:szCs w:val="20"/>
        </w:rPr>
        <w:t>☐</w:t>
      </w:r>
      <w:r>
        <w:rPr>
          <w:i/>
          <w:color w:val="000000"/>
          <w:sz w:val="20"/>
          <w:szCs w:val="20"/>
        </w:rPr>
        <w:t xml:space="preserve"> să iau toate măsurile pentru respectarea regulilor privind evitarea conflictului de interese, în conformitate cu reglementările europene și naționale în vigoare.</w:t>
      </w:r>
    </w:p>
    <w:p w14:paraId="00000054" w14:textId="77777777" w:rsidR="002E27CB" w:rsidRDefault="004E5E5E">
      <w:pPr>
        <w:pBdr>
          <w:top w:val="nil"/>
          <w:left w:val="nil"/>
          <w:bottom w:val="nil"/>
          <w:right w:val="nil"/>
          <w:between w:val="nil"/>
        </w:pBdr>
        <w:spacing w:after="0" w:line="240" w:lineRule="auto"/>
        <w:ind w:left="720"/>
        <w:jc w:val="both"/>
        <w:rPr>
          <w:i/>
          <w:color w:val="000000"/>
          <w:sz w:val="20"/>
          <w:szCs w:val="20"/>
        </w:rPr>
      </w:pPr>
      <w:r>
        <w:rPr>
          <w:color w:val="000000"/>
          <w:sz w:val="20"/>
          <w:szCs w:val="20"/>
        </w:rPr>
        <w:t xml:space="preserve">☐ </w:t>
      </w:r>
      <w:r>
        <w:rPr>
          <w:i/>
          <w:color w:val="000000"/>
          <w:sz w:val="20"/>
          <w:szCs w:val="20"/>
        </w:rPr>
        <w:t xml:space="preserve">să asigure functionalitatea investitiei si să menţină proprietatea facilităţilor construite/ finalizate/ modernizate/ reabilitate/ extinse (unde este cazul), a echipamentelor/dotărilor achiziţionate/modernizate, după caz şi natura </w:t>
      </w:r>
      <w:r>
        <w:rPr>
          <w:i/>
          <w:color w:val="000000"/>
          <w:sz w:val="20"/>
          <w:szCs w:val="20"/>
        </w:rPr>
        <w:lastRenderedPageBreak/>
        <w:t>activităţii pentru care s-a acordat finanţare şi să nu ipotecheze, cu excepția situațiilor prevăzute în contractul de finanțare, pe o perioadă de cel puţin 5 (cinci ani) ani de la efectuarea plății finale în cadrul contractului de finanţare;</w:t>
      </w:r>
    </w:p>
    <w:p w14:paraId="00000055" w14:textId="77777777" w:rsidR="002E27CB" w:rsidRDefault="004E5E5E">
      <w:pPr>
        <w:pBdr>
          <w:top w:val="nil"/>
          <w:left w:val="nil"/>
          <w:bottom w:val="nil"/>
          <w:right w:val="nil"/>
          <w:between w:val="nil"/>
        </w:pBdr>
        <w:spacing w:after="0" w:line="240" w:lineRule="auto"/>
        <w:ind w:left="720"/>
        <w:jc w:val="both"/>
        <w:rPr>
          <w:i/>
          <w:color w:val="000000"/>
          <w:sz w:val="20"/>
          <w:szCs w:val="20"/>
        </w:rPr>
      </w:pPr>
      <w:r>
        <w:rPr>
          <w:color w:val="000000"/>
          <w:sz w:val="20"/>
          <w:szCs w:val="20"/>
        </w:rPr>
        <w:t xml:space="preserve">☐ </w:t>
      </w:r>
      <w:r>
        <w:rPr>
          <w:i/>
          <w:color w:val="000000"/>
          <w:sz w:val="20"/>
          <w:szCs w:val="20"/>
        </w:rPr>
        <w:t>să aduca la cunostinta Autoritatii de Management existenta unui posibil conflict de interese sau a unei situaţii care are sau poate avea ca efect compromiterea obiectivității și imparțialității procesului de verificare, contractare și implementare a proiectului, în termen de 5 zile lucratoare de la luarea la cunoștință a situației respective.</w:t>
      </w:r>
    </w:p>
    <w:p w14:paraId="00000056" w14:textId="77777777" w:rsidR="002E27CB" w:rsidRDefault="004E5E5E">
      <w:pPr>
        <w:pBdr>
          <w:top w:val="nil"/>
          <w:left w:val="nil"/>
          <w:bottom w:val="nil"/>
          <w:right w:val="nil"/>
          <w:between w:val="nil"/>
        </w:pBdr>
        <w:spacing w:after="0" w:line="240" w:lineRule="auto"/>
        <w:ind w:left="720"/>
        <w:jc w:val="both"/>
        <w:rPr>
          <w:i/>
          <w:color w:val="000000"/>
          <w:sz w:val="20"/>
          <w:szCs w:val="20"/>
        </w:rPr>
      </w:pPr>
      <w:r>
        <w:rPr>
          <w:color w:val="000000"/>
          <w:sz w:val="20"/>
          <w:szCs w:val="20"/>
        </w:rPr>
        <w:t xml:space="preserve">☐  </w:t>
      </w:r>
      <w:r>
        <w:rPr>
          <w:i/>
          <w:color w:val="000000"/>
          <w:sz w:val="20"/>
          <w:szCs w:val="20"/>
        </w:rPr>
        <w:t>TVA declarata in cadrul operatiunii a fi eligibila pentru finantare din fonduri europene nu a fost si nu va fi solicitata la rambursare conform legislatiei nationale in domeniul fiscal, pentru a respecta prevederile Regulamentului (UE, Euratom) 2018/1.046 al Parlamentului European si al Consiliului din 18 iulie 2018 privind normele financiare aplicabile bugetului general al Uniunii, de modificare a Regulamentelor (UE) nr. 1.296/2013, (UE) nr. 1.301/2013, (UE) nr. 1.303/2013, (UE) nr. 1.304/2013, (UE) nr. 1.309/2013, (UE) nr. 1.316/2013, (UE) nr. 223/2014, (UE) nr. 283/2014 si a Deciziei nr. 541/2014/UE si de abrogare a Regulamentului (UE, Euratom) nr. 966/2012, cu modificarile si completarile ulterioare, in ceea ce priveste evitarea dublei finantari</w:t>
      </w:r>
    </w:p>
    <w:p w14:paraId="00000057" w14:textId="77777777" w:rsidR="002E27CB" w:rsidRDefault="002E27CB">
      <w:pPr>
        <w:pBdr>
          <w:top w:val="nil"/>
          <w:left w:val="nil"/>
          <w:bottom w:val="nil"/>
          <w:right w:val="nil"/>
          <w:between w:val="nil"/>
        </w:pBdr>
        <w:spacing w:after="0" w:line="240" w:lineRule="auto"/>
        <w:ind w:left="720"/>
        <w:jc w:val="both"/>
        <w:rPr>
          <w:i/>
          <w:color w:val="00B050"/>
          <w:sz w:val="20"/>
          <w:szCs w:val="20"/>
        </w:rPr>
      </w:pPr>
    </w:p>
    <w:p w14:paraId="00000058" w14:textId="77777777" w:rsidR="002E27CB" w:rsidRDefault="004E5E5E">
      <w:pPr>
        <w:numPr>
          <w:ilvl w:val="0"/>
          <w:numId w:val="3"/>
        </w:numPr>
        <w:pBdr>
          <w:top w:val="nil"/>
          <w:left w:val="nil"/>
          <w:bottom w:val="nil"/>
          <w:right w:val="nil"/>
          <w:between w:val="nil"/>
        </w:pBdr>
        <w:spacing w:after="0"/>
        <w:ind w:left="782" w:right="64" w:hanging="357"/>
        <w:jc w:val="both"/>
        <w:rPr>
          <w:color w:val="000000"/>
          <w:sz w:val="20"/>
          <w:szCs w:val="20"/>
        </w:rPr>
      </w:pPr>
      <w:r>
        <w:rPr>
          <w:b/>
          <w:color w:val="000000"/>
          <w:sz w:val="20"/>
          <w:szCs w:val="20"/>
        </w:rPr>
        <w:t>Imi  exprim acordul cu privire la utilizarea şi prelucrarea datelor cu caracter personal de către AM responsabil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Pr>
          <w:color w:val="000000"/>
          <w:sz w:val="20"/>
          <w:szCs w:val="20"/>
        </w:rPr>
        <w:t>.</w:t>
      </w:r>
    </w:p>
    <w:p w14:paraId="00000059" w14:textId="77777777" w:rsidR="002E27CB" w:rsidRDefault="002E27CB">
      <w:pPr>
        <w:pBdr>
          <w:top w:val="nil"/>
          <w:left w:val="nil"/>
          <w:bottom w:val="nil"/>
          <w:right w:val="nil"/>
          <w:between w:val="nil"/>
        </w:pBdr>
        <w:spacing w:after="0"/>
        <w:ind w:left="782" w:right="64"/>
        <w:jc w:val="both"/>
        <w:rPr>
          <w:color w:val="000000"/>
          <w:sz w:val="20"/>
          <w:szCs w:val="20"/>
        </w:rPr>
      </w:pPr>
    </w:p>
    <w:p w14:paraId="0000005A" w14:textId="77777777" w:rsidR="002E27CB" w:rsidRDefault="004E5E5E">
      <w:pPr>
        <w:numPr>
          <w:ilvl w:val="0"/>
          <w:numId w:val="3"/>
        </w:numPr>
        <w:pBdr>
          <w:top w:val="nil"/>
          <w:left w:val="nil"/>
          <w:bottom w:val="nil"/>
          <w:right w:val="nil"/>
          <w:between w:val="nil"/>
        </w:pBdr>
        <w:spacing w:after="0" w:line="240" w:lineRule="auto"/>
        <w:ind w:left="782" w:hanging="357"/>
        <w:jc w:val="both"/>
        <w:rPr>
          <w:b/>
          <w:color w:val="000000"/>
          <w:sz w:val="20"/>
          <w:szCs w:val="20"/>
        </w:rPr>
      </w:pPr>
      <w:r>
        <w:rPr>
          <w:b/>
          <w:color w:val="000000"/>
          <w:sz w:val="20"/>
          <w:szCs w:val="20"/>
        </w:rPr>
        <w:t>Declar că am luat la cunoștință că în etapa de contractare am obligația să fac dovada tuturor celor declarate prin prezenta Declarație, sub sancțiunea respingerii cererii de finanțare.</w:t>
      </w:r>
    </w:p>
    <w:p w14:paraId="0000005B" w14:textId="77777777" w:rsidR="002E27CB" w:rsidRDefault="002E27CB">
      <w:pPr>
        <w:pBdr>
          <w:top w:val="nil"/>
          <w:left w:val="nil"/>
          <w:bottom w:val="nil"/>
          <w:right w:val="nil"/>
          <w:between w:val="nil"/>
        </w:pBdr>
        <w:spacing w:after="0" w:line="240" w:lineRule="auto"/>
        <w:ind w:left="720" w:hanging="360"/>
        <w:jc w:val="both"/>
        <w:rPr>
          <w:b/>
          <w:color w:val="000000"/>
          <w:sz w:val="20"/>
          <w:szCs w:val="20"/>
        </w:rPr>
      </w:pPr>
    </w:p>
    <w:p w14:paraId="0000005C" w14:textId="77777777" w:rsidR="002E27CB" w:rsidRDefault="004E5E5E">
      <w:pPr>
        <w:numPr>
          <w:ilvl w:val="0"/>
          <w:numId w:val="3"/>
        </w:numPr>
        <w:pBdr>
          <w:top w:val="nil"/>
          <w:left w:val="nil"/>
          <w:bottom w:val="nil"/>
          <w:right w:val="nil"/>
          <w:between w:val="nil"/>
        </w:pBdr>
        <w:spacing w:after="0" w:line="240" w:lineRule="auto"/>
        <w:ind w:left="782" w:hanging="357"/>
        <w:jc w:val="both"/>
        <w:rPr>
          <w:b/>
          <w:color w:val="000000"/>
          <w:sz w:val="20"/>
          <w:szCs w:val="20"/>
        </w:rPr>
      </w:pPr>
      <w:r>
        <w:rPr>
          <w:b/>
          <w:color w:val="000000"/>
          <w:sz w:val="20"/>
          <w:szCs w:val="20"/>
        </w:rPr>
        <w:t xml:space="preserve">Declar că sunt pe deplin autorizat să semnez această declaraţie în numele </w:t>
      </w:r>
      <w:r>
        <w:rPr>
          <w:color w:val="000000"/>
          <w:sz w:val="20"/>
          <w:szCs w:val="20"/>
        </w:rPr>
        <w:t xml:space="preserve">&lt;denumire </w:t>
      </w:r>
      <w:r>
        <w:rPr>
          <w:color w:val="000000"/>
          <w:sz w:val="20"/>
          <w:szCs w:val="20"/>
          <w:shd w:val="clear" w:color="auto" w:fill="B2B2B2"/>
        </w:rPr>
        <w:t>entitate juridica</w:t>
      </w:r>
      <w:r>
        <w:rPr>
          <w:color w:val="000000"/>
          <w:sz w:val="20"/>
          <w:szCs w:val="20"/>
        </w:rPr>
        <w:t>&gt;</w:t>
      </w:r>
      <w:r>
        <w:rPr>
          <w:b/>
          <w:color w:val="000000"/>
          <w:sz w:val="20"/>
          <w:szCs w:val="20"/>
        </w:rPr>
        <w:t>.</w:t>
      </w:r>
    </w:p>
    <w:p w14:paraId="0000005D" w14:textId="77777777" w:rsidR="002E27CB" w:rsidRDefault="002E27CB">
      <w:pPr>
        <w:pBdr>
          <w:top w:val="nil"/>
          <w:left w:val="nil"/>
          <w:bottom w:val="nil"/>
          <w:right w:val="nil"/>
          <w:between w:val="nil"/>
        </w:pBdr>
        <w:spacing w:after="0" w:line="240" w:lineRule="auto"/>
        <w:ind w:left="782" w:hanging="360"/>
        <w:jc w:val="both"/>
        <w:rPr>
          <w:b/>
          <w:color w:val="000000"/>
          <w:sz w:val="20"/>
          <w:szCs w:val="20"/>
        </w:rPr>
      </w:pPr>
    </w:p>
    <w:p w14:paraId="0000005E" w14:textId="77777777" w:rsidR="002E27CB" w:rsidRDefault="004E5E5E">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&lt;</w:t>
      </w:r>
      <w:r>
        <w:rPr>
          <w:b/>
          <w:color w:val="000000"/>
          <w:sz w:val="20"/>
          <w:szCs w:val="20"/>
          <w:shd w:val="clear" w:color="auto" w:fill="B2B2B2"/>
        </w:rPr>
        <w:t>nume</w:t>
      </w:r>
      <w:r>
        <w:rPr>
          <w:b/>
          <w:color w:val="000000"/>
          <w:sz w:val="20"/>
          <w:szCs w:val="20"/>
        </w:rPr>
        <w:t>&gt;, &lt;</w:t>
      </w:r>
      <w:r>
        <w:rPr>
          <w:b/>
          <w:color w:val="000000"/>
          <w:sz w:val="20"/>
          <w:szCs w:val="20"/>
          <w:shd w:val="clear" w:color="auto" w:fill="B2B2B2"/>
        </w:rPr>
        <w:t>prenume</w:t>
      </w:r>
      <w:r>
        <w:rPr>
          <w:b/>
          <w:color w:val="000000"/>
          <w:sz w:val="20"/>
          <w:szCs w:val="20"/>
        </w:rPr>
        <w:t xml:space="preserve">&gt;, </w:t>
      </w:r>
    </w:p>
    <w:p w14:paraId="0000005F" w14:textId="77777777" w:rsidR="002E27CB" w:rsidRDefault="004E5E5E">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&lt;</w:t>
      </w:r>
      <w:r>
        <w:rPr>
          <w:b/>
          <w:color w:val="000000"/>
          <w:sz w:val="20"/>
          <w:szCs w:val="20"/>
          <w:shd w:val="clear" w:color="auto" w:fill="B2B2B2"/>
        </w:rPr>
        <w:t>funcție</w:t>
      </w:r>
      <w:r>
        <w:rPr>
          <w:b/>
          <w:color w:val="000000"/>
          <w:sz w:val="20"/>
          <w:szCs w:val="20"/>
        </w:rPr>
        <w:t xml:space="preserve">&gt;, </w:t>
      </w:r>
    </w:p>
    <w:p w14:paraId="00000060" w14:textId="77777777" w:rsidR="002E27CB" w:rsidRDefault="004E5E5E">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 xml:space="preserve">Semnătură </w:t>
      </w:r>
    </w:p>
    <w:p w14:paraId="00000061" w14:textId="77777777" w:rsidR="002E27CB" w:rsidRDefault="004E5E5E">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 xml:space="preserve">Dată (zz/ll/aaaa) </w:t>
      </w:r>
    </w:p>
    <w:p w14:paraId="00000062" w14:textId="77777777" w:rsidR="002E27CB" w:rsidRDefault="002E27CB">
      <w:pPr>
        <w:pBdr>
          <w:top w:val="nil"/>
          <w:left w:val="nil"/>
          <w:bottom w:val="nil"/>
          <w:right w:val="nil"/>
          <w:between w:val="nil"/>
        </w:pBdr>
        <w:spacing w:before="120" w:after="0" w:line="240" w:lineRule="auto"/>
        <w:ind w:left="567" w:hanging="360"/>
        <w:jc w:val="both"/>
        <w:rPr>
          <w:color w:val="000000"/>
          <w:sz w:val="20"/>
          <w:szCs w:val="20"/>
        </w:rPr>
      </w:pPr>
    </w:p>
    <w:p w14:paraId="00000063" w14:textId="77777777" w:rsidR="002E27CB" w:rsidRDefault="002E27CB">
      <w:pPr>
        <w:pBdr>
          <w:top w:val="nil"/>
          <w:left w:val="nil"/>
          <w:bottom w:val="nil"/>
          <w:right w:val="nil"/>
          <w:between w:val="nil"/>
        </w:pBdr>
        <w:spacing w:before="120" w:after="0" w:line="240" w:lineRule="auto"/>
        <w:ind w:left="567" w:hanging="360"/>
        <w:jc w:val="both"/>
        <w:rPr>
          <w:color w:val="000000"/>
          <w:sz w:val="20"/>
          <w:szCs w:val="20"/>
        </w:rPr>
      </w:pPr>
    </w:p>
    <w:p w14:paraId="00000064" w14:textId="77777777" w:rsidR="002E27CB" w:rsidRDefault="002E27CB">
      <w:pPr>
        <w:pBdr>
          <w:top w:val="nil"/>
          <w:left w:val="nil"/>
          <w:bottom w:val="nil"/>
          <w:right w:val="nil"/>
          <w:between w:val="nil"/>
        </w:pBdr>
        <w:spacing w:after="0" w:line="240" w:lineRule="auto"/>
        <w:ind w:left="720"/>
        <w:jc w:val="both"/>
        <w:rPr>
          <w:i/>
          <w:color w:val="00B050"/>
          <w:sz w:val="20"/>
          <w:szCs w:val="20"/>
        </w:rPr>
      </w:pPr>
    </w:p>
    <w:p w14:paraId="00000065" w14:textId="77777777" w:rsidR="002E27CB" w:rsidRDefault="002E27CB">
      <w:pPr>
        <w:pBdr>
          <w:top w:val="nil"/>
          <w:left w:val="nil"/>
          <w:bottom w:val="nil"/>
          <w:right w:val="nil"/>
          <w:between w:val="nil"/>
        </w:pBdr>
        <w:spacing w:after="0" w:line="240" w:lineRule="auto"/>
        <w:ind w:left="720" w:hanging="360"/>
        <w:jc w:val="both"/>
        <w:rPr>
          <w:b/>
          <w:color w:val="000000"/>
          <w:sz w:val="20"/>
          <w:szCs w:val="20"/>
        </w:rPr>
      </w:pPr>
    </w:p>
    <w:p w14:paraId="00000066" w14:textId="77777777" w:rsidR="002E27CB" w:rsidRDefault="002E27CB">
      <w:pPr>
        <w:pBdr>
          <w:top w:val="nil"/>
          <w:left w:val="nil"/>
          <w:bottom w:val="nil"/>
          <w:right w:val="nil"/>
          <w:between w:val="nil"/>
        </w:pBdr>
        <w:spacing w:after="0" w:line="240" w:lineRule="auto"/>
        <w:ind w:left="720" w:hanging="360"/>
        <w:jc w:val="both"/>
        <w:rPr>
          <w:b/>
          <w:color w:val="000000"/>
          <w:sz w:val="20"/>
          <w:szCs w:val="20"/>
        </w:rPr>
      </w:pPr>
    </w:p>
    <w:sectPr w:rsidR="002E27CB">
      <w:headerReference w:type="even" r:id="rId8"/>
      <w:headerReference w:type="default" r:id="rId9"/>
      <w:footerReference w:type="even" r:id="rId10"/>
      <w:footerReference w:type="default" r:id="rId11"/>
      <w:headerReference w:type="first" r:id="rId12"/>
      <w:footerReference w:type="first" r:id="rId13"/>
      <w:pgSz w:w="12240" w:h="15840"/>
      <w:pgMar w:top="765" w:right="1041" w:bottom="993" w:left="993"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E58D13" w14:textId="77777777" w:rsidR="00356673" w:rsidRDefault="00356673">
      <w:pPr>
        <w:spacing w:after="0" w:line="240" w:lineRule="auto"/>
      </w:pPr>
      <w:r>
        <w:separator/>
      </w:r>
    </w:p>
  </w:endnote>
  <w:endnote w:type="continuationSeparator" w:id="0">
    <w:p w14:paraId="2C0E72B1" w14:textId="77777777" w:rsidR="00356673" w:rsidRDefault="003566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altName w:val="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Liberation Sans">
    <w:altName w:val="Arial"/>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6A" w14:textId="77777777" w:rsidR="002E27CB" w:rsidRDefault="002E27CB">
    <w:pPr>
      <w:pBdr>
        <w:top w:val="nil"/>
        <w:left w:val="nil"/>
        <w:bottom w:val="nil"/>
        <w:right w:val="nil"/>
        <w:between w:val="nil"/>
      </w:pBdr>
      <w:tabs>
        <w:tab w:val="center" w:pos="4703"/>
        <w:tab w:val="right" w:pos="9406"/>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6C" w14:textId="646B7934" w:rsidR="002E27CB" w:rsidRDefault="004E5E5E">
    <w:pPr>
      <w:pBdr>
        <w:top w:val="nil"/>
        <w:left w:val="nil"/>
        <w:bottom w:val="nil"/>
        <w:right w:val="nil"/>
        <w:between w:val="nil"/>
      </w:pBdr>
      <w:tabs>
        <w:tab w:val="center" w:pos="4703"/>
        <w:tab w:val="right" w:pos="9406"/>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635F39">
      <w:rPr>
        <w:noProof/>
        <w:color w:val="000000"/>
      </w:rPr>
      <w:t>2</w:t>
    </w:r>
    <w:r>
      <w:rPr>
        <w:color w:val="000000"/>
      </w:rPr>
      <w:fldChar w:fldCharType="end"/>
    </w:r>
  </w:p>
  <w:p w14:paraId="0000006D" w14:textId="77777777" w:rsidR="002E27CB" w:rsidRDefault="002E27CB">
    <w:pPr>
      <w:pBdr>
        <w:top w:val="nil"/>
        <w:left w:val="nil"/>
        <w:bottom w:val="nil"/>
        <w:right w:val="nil"/>
        <w:between w:val="nil"/>
      </w:pBdr>
      <w:tabs>
        <w:tab w:val="center" w:pos="4703"/>
        <w:tab w:val="right" w:pos="9406"/>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6B" w14:textId="77777777" w:rsidR="002E27CB" w:rsidRDefault="002E27CB">
    <w:pPr>
      <w:pBdr>
        <w:top w:val="nil"/>
        <w:left w:val="nil"/>
        <w:bottom w:val="nil"/>
        <w:right w:val="nil"/>
        <w:between w:val="nil"/>
      </w:pBdr>
      <w:tabs>
        <w:tab w:val="center" w:pos="4703"/>
        <w:tab w:val="right" w:pos="940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5DFE86" w14:textId="77777777" w:rsidR="00356673" w:rsidRDefault="00356673">
      <w:pPr>
        <w:spacing w:after="0" w:line="240" w:lineRule="auto"/>
      </w:pPr>
      <w:r>
        <w:separator/>
      </w:r>
    </w:p>
  </w:footnote>
  <w:footnote w:type="continuationSeparator" w:id="0">
    <w:p w14:paraId="13F266B9" w14:textId="77777777" w:rsidR="00356673" w:rsidRDefault="003566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68" w14:textId="77777777" w:rsidR="002E27CB" w:rsidRDefault="002E27CB">
    <w:pPr>
      <w:pBdr>
        <w:top w:val="nil"/>
        <w:left w:val="nil"/>
        <w:bottom w:val="nil"/>
        <w:right w:val="nil"/>
        <w:between w:val="nil"/>
      </w:pBdr>
      <w:tabs>
        <w:tab w:val="center" w:pos="4703"/>
        <w:tab w:val="right" w:pos="9406"/>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67" w14:textId="77777777" w:rsidR="002E27CB" w:rsidRDefault="004E5E5E">
    <w:pPr>
      <w:pBdr>
        <w:top w:val="nil"/>
        <w:left w:val="nil"/>
        <w:bottom w:val="nil"/>
        <w:right w:val="nil"/>
        <w:between w:val="nil"/>
      </w:pBdr>
      <w:tabs>
        <w:tab w:val="center" w:pos="4703"/>
        <w:tab w:val="right" w:pos="9406"/>
      </w:tabs>
      <w:spacing w:after="0" w:line="240" w:lineRule="auto"/>
      <w:rPr>
        <w:color w:val="000000"/>
      </w:rPr>
    </w:pPr>
    <w:r>
      <w:rPr>
        <w:noProof/>
      </w:rPr>
      <w:drawing>
        <wp:anchor distT="0" distB="0" distL="114300" distR="114300" simplePos="0" relativeHeight="251658240" behindDoc="0" locked="0" layoutInCell="1" hidden="0" allowOverlap="1" wp14:anchorId="341D900B" wp14:editId="6D2BC75E">
          <wp:simplePos x="0" y="0"/>
          <wp:positionH relativeFrom="column">
            <wp:posOffset>5275580</wp:posOffset>
          </wp:positionH>
          <wp:positionV relativeFrom="paragraph">
            <wp:posOffset>-371474</wp:posOffset>
          </wp:positionV>
          <wp:extent cx="1205230" cy="466090"/>
          <wp:effectExtent l="0" t="0" r="0" b="0"/>
          <wp:wrapNone/>
          <wp:docPr id="202624212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l="27905" t="37228" r="26638" b="36384"/>
                  <a:stretch>
                    <a:fillRect/>
                  </a:stretch>
                </pic:blipFill>
                <pic:spPr>
                  <a:xfrm>
                    <a:off x="0" y="0"/>
                    <a:ext cx="1205230" cy="46609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69" w14:textId="77777777" w:rsidR="002E27CB" w:rsidRDefault="004E5E5E">
    <w:pPr>
      <w:pBdr>
        <w:top w:val="nil"/>
        <w:left w:val="nil"/>
        <w:bottom w:val="nil"/>
        <w:right w:val="nil"/>
        <w:between w:val="nil"/>
      </w:pBdr>
      <w:tabs>
        <w:tab w:val="center" w:pos="4703"/>
        <w:tab w:val="right" w:pos="9406"/>
      </w:tabs>
      <w:spacing w:after="0" w:line="240" w:lineRule="auto"/>
      <w:rPr>
        <w:color w:val="000000"/>
      </w:rPr>
    </w:pPr>
    <w:r>
      <w:rPr>
        <w:noProof/>
      </w:rPr>
      <mc:AlternateContent>
        <mc:Choice Requires="wpg">
          <w:drawing>
            <wp:anchor distT="0" distB="0" distL="114300" distR="114300" simplePos="0" relativeHeight="251659264" behindDoc="0" locked="0" layoutInCell="1" hidden="0" allowOverlap="1" wp14:anchorId="438C4507" wp14:editId="7740FC53">
              <wp:simplePos x="0" y="0"/>
              <wp:positionH relativeFrom="column">
                <wp:posOffset>1</wp:posOffset>
              </wp:positionH>
              <wp:positionV relativeFrom="paragraph">
                <wp:posOffset>-406399</wp:posOffset>
              </wp:positionV>
              <wp:extent cx="6479540" cy="584835"/>
              <wp:effectExtent l="0" t="0" r="0" b="0"/>
              <wp:wrapNone/>
              <wp:docPr id="2026242128" name="Group 2026242128"/>
              <wp:cNvGraphicFramePr/>
              <a:graphic xmlns:a="http://schemas.openxmlformats.org/drawingml/2006/main">
                <a:graphicData uri="http://schemas.microsoft.com/office/word/2010/wordprocessingGroup">
                  <wpg:wgp>
                    <wpg:cNvGrpSpPr/>
                    <wpg:grpSpPr>
                      <a:xfrm>
                        <a:off x="0" y="0"/>
                        <a:ext cx="6479540" cy="584835"/>
                        <a:chOff x="2106225" y="3487575"/>
                        <a:chExt cx="6479550" cy="584850"/>
                      </a:xfrm>
                    </wpg:grpSpPr>
                    <wpg:grpSp>
                      <wpg:cNvPr id="2140598770" name="Group 2140598770"/>
                      <wpg:cNvGrpSpPr/>
                      <wpg:grpSpPr>
                        <a:xfrm>
                          <a:off x="2106230" y="3487583"/>
                          <a:ext cx="6479540" cy="584835"/>
                          <a:chOff x="0" y="0"/>
                          <a:chExt cx="6479540" cy="584835"/>
                        </a:xfrm>
                      </wpg:grpSpPr>
                      <wps:wsp>
                        <wps:cNvPr id="795954578" name="Rectangle 795954578"/>
                        <wps:cNvSpPr/>
                        <wps:spPr>
                          <a:xfrm>
                            <a:off x="0" y="0"/>
                            <a:ext cx="6479525" cy="584825"/>
                          </a:xfrm>
                          <a:prstGeom prst="rect">
                            <a:avLst/>
                          </a:prstGeom>
                          <a:noFill/>
                          <a:ln>
                            <a:noFill/>
                          </a:ln>
                        </wps:spPr>
                        <wps:txbx>
                          <w:txbxContent>
                            <w:p w14:paraId="58AFC00A" w14:textId="77777777" w:rsidR="002E27CB" w:rsidRDefault="002E27CB">
                              <w:pPr>
                                <w:spacing w:after="0"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5419725" y="66675"/>
                            <a:ext cx="1059815" cy="451485"/>
                          </a:xfrm>
                          <a:prstGeom prst="rect">
                            <a:avLst/>
                          </a:prstGeom>
                          <a:noFill/>
                          <a:ln>
                            <a:noFill/>
                          </a:ln>
                        </pic:spPr>
                      </pic:pic>
                      <pic:pic xmlns:pic="http://schemas.openxmlformats.org/drawingml/2006/picture">
                        <pic:nvPicPr>
                          <pic:cNvPr id="5" name="Shape 5"/>
                          <pic:cNvPicPr preferRelativeResize="0"/>
                        </pic:nvPicPr>
                        <pic:blipFill rotWithShape="1">
                          <a:blip r:embed="rId2">
                            <a:alphaModFix/>
                          </a:blip>
                          <a:srcRect l="27904" t="37228" r="26639" b="36384"/>
                          <a:stretch/>
                        </pic:blipFill>
                        <pic:spPr>
                          <a:xfrm>
                            <a:off x="3476625" y="38100"/>
                            <a:ext cx="1205230" cy="466090"/>
                          </a:xfrm>
                          <a:prstGeom prst="rect">
                            <a:avLst/>
                          </a:prstGeom>
                          <a:noFill/>
                          <a:ln>
                            <a:noFill/>
                          </a:ln>
                        </pic:spPr>
                      </pic:pic>
                      <pic:pic xmlns:pic="http://schemas.openxmlformats.org/drawingml/2006/picture">
                        <pic:nvPicPr>
                          <pic:cNvPr id="6" name="Shape 6"/>
                          <pic:cNvPicPr preferRelativeResize="0"/>
                        </pic:nvPicPr>
                        <pic:blipFill rotWithShape="1">
                          <a:blip r:embed="rId3">
                            <a:alphaModFix/>
                          </a:blip>
                          <a:srcRect/>
                          <a:stretch/>
                        </pic:blipFill>
                        <pic:spPr>
                          <a:xfrm>
                            <a:off x="1905000" y="0"/>
                            <a:ext cx="592455" cy="584835"/>
                          </a:xfrm>
                          <a:prstGeom prst="rect">
                            <a:avLst/>
                          </a:prstGeom>
                          <a:noFill/>
                          <a:ln>
                            <a:noFill/>
                          </a:ln>
                        </pic:spPr>
                      </pic:pic>
                      <pic:pic xmlns:pic="http://schemas.openxmlformats.org/drawingml/2006/picture">
                        <pic:nvPicPr>
                          <pic:cNvPr id="7" name="Shape 7"/>
                          <pic:cNvPicPr preferRelativeResize="0"/>
                        </pic:nvPicPr>
                        <pic:blipFill rotWithShape="1">
                          <a:blip r:embed="rId4">
                            <a:alphaModFix/>
                          </a:blip>
                          <a:srcRect/>
                          <a:stretch/>
                        </pic:blipFill>
                        <pic:spPr>
                          <a:xfrm>
                            <a:off x="0" y="85725"/>
                            <a:ext cx="1684020" cy="350520"/>
                          </a:xfrm>
                          <a:prstGeom prst="rect">
                            <a:avLst/>
                          </a:prstGeom>
                          <a:noFill/>
                          <a:ln>
                            <a:noFill/>
                          </a:ln>
                        </pic:spPr>
                      </pic:pic>
                    </wpg:grpSp>
                  </wpg:wgp>
                </a:graphicData>
              </a:graphic>
            </wp:anchor>
          </w:drawing>
        </mc:Choice>
        <mc:Fallback>
          <w:pict>
            <v:group w14:anchorId="438C4507" id="Group 2026242128" o:spid="_x0000_s1026" style="position:absolute;margin-left:0;margin-top:-32pt;width:510.2pt;height:46.05pt;z-index:251659264" coordorigin="21062,34875"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A2bvzMDvr+u7j3999zmxJJgmBhLAGBIQisghu7KKIC7UIFQJWilZE&#10;SUKLPk/t49Paq63VurYlLNatVVsIIKKoZRGqLG6AG5skwZAQSAgQsk9mznL/+seADSmQbZI7mbxe&#10;15UrzDA58z658sfcc3/md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oYAG/AAAQc0lEQVQ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P9uDw4IAAAAAIT8f92Q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">
              <v:group id="Group 2140598770" o:spid="_x0000_s1027" style="position:absolute;left:21062;top:34875;width:64795;height:5849" coordsize="64795,5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">
                <v:rect id="Rectangle 795954578" o:spid="_x0000_s1028" style="position:absolute;width:64795;height:5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" filled="f" stroked="f">
                  <v:textbox inset="2.53958mm,2.53958mm,2.53958mm,2.53958mm">
                    <w:txbxContent>
                      <w:p w14:paraId="58AFC00A" w14:textId="77777777" w:rsidR="002E27CB" w:rsidRDefault="002E27CB">
                        <w:pPr>
                          <w:spacing w:after="0"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54197;top:666;width:10598;height:451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">
                  <v:imagedata r:id="rId5" o:title=""/>
                </v:shape>
                <v:shape id="Shape 5" o:spid="_x0000_s1030" type="#_x0000_t75" style="position:absolute;left:34766;top:381;width:12052;height:466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">
                  <v:imagedata r:id="rId6" o:title="" croptop="24398f" cropbottom="23845f" cropleft="18287f" cropright="17458f"/>
                </v:shape>
                <v:shape id="Shape 6" o:spid="_x0000_s1031" type="#_x0000_t75" style="position:absolute;left:19050;width:5924;height:584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">
                  <v:imagedata r:id="rId7" o:title=""/>
                </v:shape>
                <v:shape id="Shape 7" o:spid="_x0000_s1032" type="#_x0000_t75" style="position:absolute;top:857;width:16840;height:350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">
                  <v:imagedata r:id="rId8" o:title=""/>
                </v:shape>
              </v:group>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B75BF3"/>
    <w:multiLevelType w:val="multilevel"/>
    <w:tmpl w:val="6130FB12"/>
    <w:lvl w:ilvl="0">
      <w:start w:val="1"/>
      <w:numFmt w:val="upperLetter"/>
      <w:lvlText w:val="%1."/>
      <w:lvlJc w:val="left"/>
      <w:pPr>
        <w:ind w:left="786"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3506DB4"/>
    <w:multiLevelType w:val="multilevel"/>
    <w:tmpl w:val="E46EE1EC"/>
    <w:lvl w:ilvl="0">
      <w:numFmt w:val="bullet"/>
      <w:pStyle w:val="bullet"/>
      <w:lvlText w:val="-"/>
      <w:lvlJc w:val="left"/>
      <w:pPr>
        <w:ind w:left="1287" w:hanging="360"/>
      </w:pPr>
      <w:rPr>
        <w:rFonts w:ascii="Calibri" w:eastAsia="Calibri" w:hAnsi="Calibri" w:cs="Calibri"/>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2" w15:restartNumberingAfterBreak="0">
    <w:nsid w:val="5D56740B"/>
    <w:multiLevelType w:val="multilevel"/>
    <w:tmpl w:val="2014093E"/>
    <w:lvl w:ilvl="0">
      <w:start w:val="1"/>
      <w:numFmt w:val="bullet"/>
      <w:pStyle w:val="bulletX"/>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3" w15:restartNumberingAfterBreak="0">
    <w:nsid w:val="60F32752"/>
    <w:multiLevelType w:val="multilevel"/>
    <w:tmpl w:val="3D36CBC2"/>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Heading3"/>
      <w:lvlText w:val="%4."/>
      <w:lvlJc w:val="left"/>
      <w:pPr>
        <w:tabs>
          <w:tab w:val="num" w:pos="2880"/>
        </w:tabs>
        <w:ind w:left="2880" w:hanging="720"/>
      </w:pPr>
    </w:lvl>
    <w:lvl w:ilvl="4">
      <w:start w:val="1"/>
      <w:numFmt w:val="decimal"/>
      <w:pStyle w:val="ev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592079230">
    <w:abstractNumId w:val="1"/>
  </w:num>
  <w:num w:numId="2" w16cid:durableId="36051615">
    <w:abstractNumId w:val="2"/>
  </w:num>
  <w:num w:numId="3" w16cid:durableId="1087312628">
    <w:abstractNumId w:val="0"/>
  </w:num>
  <w:num w:numId="4" w16cid:durableId="1149518294">
    <w:abstractNumId w:val="3"/>
  </w:num>
  <w:num w:numId="5" w16cid:durableId="18451220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27CB"/>
    <w:rsid w:val="000B2F8C"/>
    <w:rsid w:val="000D5BC0"/>
    <w:rsid w:val="001C58BE"/>
    <w:rsid w:val="00256C29"/>
    <w:rsid w:val="002E27CB"/>
    <w:rsid w:val="00350257"/>
    <w:rsid w:val="00356673"/>
    <w:rsid w:val="004E5E5E"/>
    <w:rsid w:val="00526603"/>
    <w:rsid w:val="00635F39"/>
    <w:rsid w:val="00DD3653"/>
    <w:rsid w:val="00DE6A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C05A05"/>
  <w15:docId w15:val="{157BDF3E-F1DC-4C4A-9041-85F1735FBF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371E8"/>
    <w:pPr>
      <w:keepNext/>
      <w:numPr>
        <w:numId w:val="4"/>
      </w:numPr>
      <w:spacing w:before="240" w:after="60" w:line="240" w:lineRule="auto"/>
      <w:outlineLvl w:val="0"/>
    </w:pPr>
    <w:rPr>
      <w:rFonts w:ascii="Arial" w:eastAsia="Trebuchet MS" w:hAnsi="Arial" w:cs="Arial"/>
      <w:b/>
      <w:bCs/>
      <w:kern w:val="32"/>
      <w:sz w:val="32"/>
      <w:szCs w:val="32"/>
    </w:rPr>
  </w:style>
  <w:style w:type="paragraph" w:styleId="Heading2">
    <w:name w:val="heading 2"/>
    <w:basedOn w:val="Normal"/>
    <w:next w:val="Normal"/>
    <w:link w:val="Heading2Char"/>
    <w:uiPriority w:val="9"/>
    <w:semiHidden/>
    <w:unhideWhenUsed/>
    <w:qFormat/>
    <w:rsid w:val="00E371E8"/>
    <w:pPr>
      <w:keepNext/>
      <w:numPr>
        <w:ilvl w:val="1"/>
        <w:numId w:val="4"/>
      </w:numPr>
      <w:spacing w:before="240" w:after="60" w:line="240" w:lineRule="auto"/>
      <w:outlineLvl w:val="1"/>
    </w:pPr>
    <w:rPr>
      <w:rFonts w:ascii="Arial" w:eastAsia="Trebuchet MS" w:hAnsi="Arial" w:cs="Arial"/>
      <w:sz w:val="28"/>
      <w:szCs w:val="28"/>
    </w:rPr>
  </w:style>
  <w:style w:type="paragraph" w:styleId="Heading3">
    <w:name w:val="heading 3"/>
    <w:basedOn w:val="Normal"/>
    <w:next w:val="Normal"/>
    <w:link w:val="Heading3Char"/>
    <w:uiPriority w:val="9"/>
    <w:semiHidden/>
    <w:unhideWhenUsed/>
    <w:qFormat/>
    <w:rsid w:val="00E371E8"/>
    <w:pPr>
      <w:keepNext/>
      <w:numPr>
        <w:ilvl w:val="3"/>
        <w:numId w:val="4"/>
      </w:numPr>
      <w:spacing w:before="240" w:after="60" w:line="240" w:lineRule="auto"/>
      <w:outlineLvl w:val="2"/>
    </w:pPr>
    <w:rPr>
      <w:rFonts w:ascii="Arial" w:eastAsia="Trebuchet MS" w:hAnsi="Arial" w:cs="Arial"/>
      <w:b/>
      <w:bCs/>
      <w:sz w:val="20"/>
      <w:szCs w:val="26"/>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CommentReference">
    <w:name w:val="annotation reference"/>
    <w:basedOn w:val="DefaultParagraphFont"/>
    <w:unhideWhenUsed/>
    <w:qFormat/>
    <w:rsid w:val="00B57FD6"/>
    <w:rPr>
      <w:sz w:val="16"/>
      <w:szCs w:val="16"/>
    </w:rPr>
  </w:style>
  <w:style w:type="character" w:customStyle="1" w:styleId="CommentTextChar">
    <w:name w:val="Comment Text Char"/>
    <w:basedOn w:val="DefaultParagraphFont"/>
    <w:link w:val="CommentText"/>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character" w:customStyle="1" w:styleId="Heading1Char">
    <w:name w:val="Heading 1 Char"/>
    <w:basedOn w:val="DefaultParagraphFont"/>
    <w:link w:val="Heading1"/>
    <w:uiPriority w:val="9"/>
    <w:rsid w:val="00E371E8"/>
    <w:rPr>
      <w:rFonts w:ascii="Arial" w:eastAsia="Trebuchet MS" w:hAnsi="Arial" w:cs="Arial"/>
      <w:b/>
      <w:bCs/>
      <w:kern w:val="32"/>
      <w:sz w:val="32"/>
      <w:szCs w:val="32"/>
    </w:rPr>
  </w:style>
  <w:style w:type="character" w:customStyle="1" w:styleId="Heading2Char">
    <w:name w:val="Heading 2 Char"/>
    <w:basedOn w:val="DefaultParagraphFont"/>
    <w:link w:val="Heading2"/>
    <w:uiPriority w:val="9"/>
    <w:semiHidden/>
    <w:rsid w:val="00E371E8"/>
    <w:rPr>
      <w:rFonts w:ascii="Arial" w:eastAsia="Trebuchet MS" w:hAnsi="Arial" w:cs="Arial"/>
      <w:sz w:val="28"/>
      <w:szCs w:val="28"/>
    </w:rPr>
  </w:style>
  <w:style w:type="character" w:customStyle="1" w:styleId="Heading3Char">
    <w:name w:val="Heading 3 Char"/>
    <w:basedOn w:val="DefaultParagraphFont"/>
    <w:link w:val="Heading3"/>
    <w:uiPriority w:val="9"/>
    <w:semiHidden/>
    <w:rsid w:val="00E371E8"/>
    <w:rPr>
      <w:rFonts w:ascii="Arial" w:eastAsia="Trebuchet MS" w:hAnsi="Arial" w:cs="Arial"/>
      <w:b/>
      <w:bCs/>
      <w:sz w:val="20"/>
      <w:szCs w:val="26"/>
    </w:rPr>
  </w:style>
  <w:style w:type="paragraph" w:customStyle="1" w:styleId="eval">
    <w:name w:val="eval"/>
    <w:basedOn w:val="Heading3"/>
    <w:rsid w:val="00E371E8"/>
    <w:pPr>
      <w:numPr>
        <w:ilvl w:val="4"/>
      </w:numPr>
    </w:pPr>
  </w:style>
  <w:style w:type="paragraph" w:customStyle="1" w:styleId="bullet1">
    <w:name w:val="bullet1"/>
    <w:basedOn w:val="Normal"/>
    <w:rsid w:val="0005573A"/>
    <w:pPr>
      <w:tabs>
        <w:tab w:val="num" w:pos="720"/>
      </w:tabs>
      <w:spacing w:before="40" w:after="40" w:line="240" w:lineRule="auto"/>
      <w:ind w:left="720" w:hanging="720"/>
    </w:pPr>
    <w:rPr>
      <w:rFonts w:ascii="Trebuchet MS" w:eastAsia="Trebuchet MS" w:hAnsi="Trebuchet MS" w:cs="Trebuchet MS"/>
      <w:sz w:val="20"/>
      <w:szCs w:val="24"/>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y1TVTeczZjuUmmi8tOOYAyePNw==">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4</Pages>
  <Words>2177</Words>
  <Characters>12409</Characters>
  <Application>Microsoft Office Word</Application>
  <DocSecurity>0</DocSecurity>
  <Lines>103</Lines>
  <Paragraphs>29</Paragraphs>
  <ScaleCrop>false</ScaleCrop>
  <Company/>
  <LinksUpToDate>false</LinksUpToDate>
  <CharactersWithSpaces>14557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laura.marinas</dc:creator>
  <cp:lastModifiedBy>Iulian Constantin Pristavu</cp:lastModifiedBy>
  <cp:revision>10</cp:revision>
  <dcterms:created xsi:type="dcterms:W3CDTF">2023-06-09T07:54:00Z</dcterms:created>
  <dcterms:modified xsi:type="dcterms:W3CDTF">2024-03-07T14:15:00Z</dcterms:modified>
</cp:coreProperties>
</file>